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F0B83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 TSG-WG SA2 Meeting #165</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S2-24</w:t>
      </w:r>
      <w:r w:rsidR="004D130A">
        <w:rPr>
          <w:rFonts w:ascii="Arial" w:eastAsia="宋体" w:hAnsi="Arial"/>
          <w:b/>
          <w:i/>
          <w:noProof/>
          <w:color w:val="auto"/>
          <w:sz w:val="28"/>
          <w:lang w:eastAsia="en-US"/>
        </w:rPr>
        <w:t>10416</w:t>
      </w:r>
    </w:p>
    <w:p w14:paraId="6B56BFDF" w14:textId="2C51DA1E" w:rsidR="00A24F28" w:rsidRPr="003244C5" w:rsidRDefault="008D35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D3501">
        <w:rPr>
          <w:rFonts w:ascii="Arial" w:eastAsia="Arial Unicode MS" w:hAnsi="Arial" w:cs="Arial"/>
          <w:b/>
          <w:bCs/>
          <w:sz w:val="24"/>
        </w:rPr>
        <w:t>HYDERABAD, INDIA, OCTOBER 14-18, 2024</w:t>
      </w:r>
      <w:r w:rsidR="003244C5" w:rsidRPr="00927C1B">
        <w:rPr>
          <w:rFonts w:ascii="Arial" w:eastAsia="Arial Unicode MS" w:hAnsi="Arial" w:cs="Arial"/>
          <w:b/>
          <w:bCs/>
        </w:rPr>
        <w:tab/>
      </w:r>
      <w:r w:rsidR="001F0BF7">
        <w:rPr>
          <w:rFonts w:ascii="Arial" w:hAnsi="Arial" w:cs="Arial"/>
          <w:b/>
          <w:bCs/>
          <w:color w:val="0000FF"/>
        </w:rPr>
        <w:t>(revision of S2-240xxxx)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 HiSilicon</w:t>
      </w:r>
    </w:p>
    <w:p w14:paraId="6C60AB3E" w14:textId="035EE9C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D23DF" w:rsidRPr="001D23DF">
        <w:rPr>
          <w:rFonts w:ascii="Arial" w:hAnsi="Arial" w:cs="Arial"/>
          <w:b/>
        </w:rPr>
        <w:t>Evaluations and Conclusions for topology 2</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630B5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23DF">
        <w:rPr>
          <w:rFonts w:ascii="Arial" w:hAnsi="Arial" w:cs="Arial"/>
          <w:b/>
        </w:rPr>
        <w:t>19.14.1</w:t>
      </w:r>
    </w:p>
    <w:p w14:paraId="50306FB0" w14:textId="5548FB9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D23DF">
        <w:rPr>
          <w:rFonts w:ascii="Arial" w:hAnsi="Arial" w:cs="Arial"/>
          <w:b/>
        </w:rPr>
        <w:t>FS_AmbientIoT / Rel-19</w:t>
      </w:r>
    </w:p>
    <w:p w14:paraId="6D39A49A" w14:textId="0A7E5B50" w:rsidR="00EF48DB" w:rsidRPr="00927C1B" w:rsidRDefault="00A24F28" w:rsidP="00EC53AC">
      <w:pPr>
        <w:jc w:val="both"/>
        <w:rPr>
          <w:rFonts w:ascii="Arial" w:hAnsi="Arial" w:cs="Arial"/>
          <w:i/>
        </w:rPr>
      </w:pPr>
      <w:r w:rsidRPr="00927C1B">
        <w:rPr>
          <w:rFonts w:ascii="Arial" w:hAnsi="Arial" w:cs="Arial"/>
          <w:i/>
        </w:rPr>
        <w:t xml:space="preserve">Abstract: </w:t>
      </w:r>
      <w:r w:rsidR="00BF7346">
        <w:rPr>
          <w:rFonts w:ascii="Arial" w:hAnsi="Arial" w:cs="Arial"/>
          <w:i/>
        </w:rPr>
        <w:t>C</w:t>
      </w:r>
      <w:r w:rsidRPr="00927C1B">
        <w:rPr>
          <w:rFonts w:ascii="Arial" w:hAnsi="Arial" w:cs="Arial"/>
          <w:i/>
        </w:rPr>
        <w:t>onclusion proposal</w:t>
      </w:r>
      <w:r w:rsidR="00BF7346">
        <w:rPr>
          <w:rFonts w:ascii="Arial" w:hAnsi="Arial" w:cs="Arial"/>
          <w:i/>
        </w:rPr>
        <w:t>s</w:t>
      </w:r>
      <w:r w:rsidRPr="00927C1B">
        <w:rPr>
          <w:rFonts w:ascii="Arial" w:hAnsi="Arial" w:cs="Arial"/>
          <w:i/>
        </w:rPr>
        <w:t xml:space="preserve"> to use new Ambient IoT NF to support topology 2 according to the evaluations on respective solutions.</w:t>
      </w:r>
    </w:p>
    <w:p w14:paraId="576C96D7" w14:textId="14B06EDC" w:rsidR="00A93620" w:rsidRPr="00927C1B" w:rsidRDefault="00B3593E" w:rsidP="00B3593E">
      <w:pPr>
        <w:pStyle w:val="1"/>
      </w:pPr>
      <w:r w:rsidRPr="00503DFE">
        <w:t>1. Discussion</w:t>
      </w:r>
    </w:p>
    <w:p w14:paraId="69815683" w14:textId="0EAA5AA1" w:rsidR="002D0E43" w:rsidRDefault="002D0E43" w:rsidP="008754B1">
      <w:pPr>
        <w:jc w:val="both"/>
        <w:rPr>
          <w:rFonts w:eastAsiaTheme="minorEastAsia"/>
          <w:lang w:eastAsia="zh-CN"/>
        </w:rPr>
      </w:pPr>
      <w:r w:rsidRPr="002D0E43">
        <w:rPr>
          <w:rFonts w:eastAsiaTheme="minorEastAsia"/>
          <w:lang w:eastAsia="zh-CN"/>
        </w:rPr>
        <w:t xml:space="preserve">TR 23.700-13 </w:t>
      </w:r>
      <w:r w:rsidR="006403AD">
        <w:rPr>
          <w:rFonts w:eastAsiaTheme="minorEastAsia"/>
          <w:lang w:eastAsia="zh-CN"/>
        </w:rPr>
        <w:t xml:space="preserve">includes the study for </w:t>
      </w:r>
      <w:r w:rsidR="006403AD" w:rsidRPr="00780C5A">
        <w:t>Topology 2</w:t>
      </w:r>
      <w:r w:rsidR="006403AD">
        <w:t xml:space="preserve"> as described in the architecture assumptions:</w:t>
      </w:r>
    </w:p>
    <w:p w14:paraId="12D2F2F6" w14:textId="77777777" w:rsidR="002D0E43" w:rsidRDefault="002D0E43" w:rsidP="002D0E43">
      <w:pPr>
        <w:pStyle w:val="B2"/>
      </w:pPr>
      <w:r w:rsidRPr="00780C5A">
        <w:rPr>
          <w:rFonts w:eastAsia="等线" w:hint="eastAsia"/>
          <w:lang w:eastAsia="zh-CN"/>
        </w:rPr>
        <w:t>-</w:t>
      </w:r>
      <w:r w:rsidRPr="00780C5A">
        <w:rPr>
          <w:rFonts w:eastAsia="宋体"/>
          <w:lang w:val="en-US"/>
        </w:rPr>
        <w:tab/>
      </w:r>
      <w:r w:rsidRPr="00780C5A">
        <w:t>Topology 2: BS &lt;--&gt; intermediate node &lt;--&gt; Ambient IoT Device: Only a UE can act as an intermediate node which is under the network control.</w:t>
      </w:r>
    </w:p>
    <w:p w14:paraId="7C176A0E" w14:textId="4096A285" w:rsidR="00861749" w:rsidRDefault="0047014C"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focuses on the evaluations on solutions for topology 2</w:t>
      </w:r>
      <w:r w:rsidR="009E18B5">
        <w:rPr>
          <w:rFonts w:eastAsiaTheme="minorEastAsia"/>
          <w:lang w:eastAsia="zh-CN"/>
        </w:rPr>
        <w:t xml:space="preserve">, summarizing the architecture enhancements for them, making comparisons on the impact, </w:t>
      </w:r>
      <w:r>
        <w:rPr>
          <w:rFonts w:eastAsiaTheme="minorEastAsia"/>
          <w:lang w:eastAsia="zh-CN"/>
        </w:rPr>
        <w:t>and suggests a way forward as conclusion.</w:t>
      </w:r>
    </w:p>
    <w:p w14:paraId="1E4EAC95" w14:textId="1A1CE73F" w:rsidR="0047014C" w:rsidRDefault="0047014C" w:rsidP="008754B1">
      <w:pPr>
        <w:jc w:val="both"/>
        <w:rPr>
          <w:rFonts w:eastAsiaTheme="minorEastAsia"/>
          <w:lang w:eastAsia="zh-CN"/>
        </w:rPr>
      </w:pPr>
    </w:p>
    <w:p w14:paraId="618E419D" w14:textId="3E84B13B" w:rsidR="0047014C" w:rsidRPr="0047014C" w:rsidRDefault="009E18B5" w:rsidP="008754B1">
      <w:pPr>
        <w:jc w:val="both"/>
        <w:rPr>
          <w:rFonts w:eastAsiaTheme="minorEastAsia"/>
          <w:lang w:eastAsia="zh-CN"/>
        </w:rPr>
      </w:pPr>
      <w:r>
        <w:rPr>
          <w:rFonts w:eastAsiaTheme="minorEastAsia"/>
          <w:lang w:eastAsia="zh-CN"/>
        </w:rPr>
        <w:t>T</w:t>
      </w:r>
      <w:r w:rsidR="0047014C">
        <w:rPr>
          <w:rFonts w:eastAsiaTheme="minorEastAsia"/>
          <w:lang w:eastAsia="zh-CN"/>
        </w:rPr>
        <w:t>he table below</w:t>
      </w:r>
      <w:r>
        <w:rPr>
          <w:rFonts w:eastAsiaTheme="minorEastAsia"/>
          <w:lang w:eastAsia="zh-CN"/>
        </w:rPr>
        <w:t xml:space="preserve"> summarizes the architecture enhancements for topology 2 and make comparisons on the impacts</w:t>
      </w:r>
      <w:r w:rsidR="0047014C">
        <w:rPr>
          <w:rFonts w:eastAsiaTheme="minorEastAsia"/>
          <w:lang w:eastAsia="zh-CN"/>
        </w:rPr>
        <w:t>:</w:t>
      </w:r>
    </w:p>
    <w:tbl>
      <w:tblPr>
        <w:tblStyle w:val="11"/>
        <w:tblW w:w="0" w:type="auto"/>
        <w:tblLayout w:type="fixed"/>
        <w:tblLook w:val="04A0" w:firstRow="1" w:lastRow="0" w:firstColumn="1" w:lastColumn="0" w:noHBand="0" w:noVBand="1"/>
      </w:tblPr>
      <w:tblGrid>
        <w:gridCol w:w="1555"/>
        <w:gridCol w:w="1134"/>
        <w:gridCol w:w="2313"/>
        <w:gridCol w:w="2313"/>
        <w:gridCol w:w="2313"/>
      </w:tblGrid>
      <w:tr w:rsidR="00BD4490" w:rsidRPr="00AA5912" w14:paraId="0152EBF3" w14:textId="77777777" w:rsidTr="00F26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2554F510" w14:textId="206E8602" w:rsidR="00187559" w:rsidRPr="0047014C" w:rsidRDefault="0047014C" w:rsidP="008754B1">
            <w:pPr>
              <w:jc w:val="both"/>
              <w:rPr>
                <w:rFonts w:eastAsiaTheme="minorEastAsia"/>
                <w:lang w:eastAsia="zh-CN"/>
              </w:rPr>
            </w:pPr>
            <w:r>
              <w:rPr>
                <w:rFonts w:eastAsiaTheme="minorEastAsia"/>
                <w:lang w:eastAsia="zh-CN"/>
              </w:rPr>
              <w:t>Sol Categories</w:t>
            </w:r>
          </w:p>
        </w:tc>
        <w:tc>
          <w:tcPr>
            <w:tcW w:w="1134" w:type="dxa"/>
          </w:tcPr>
          <w:p w14:paraId="474A3D22" w14:textId="6046B1BB" w:rsidR="00187559" w:rsidRPr="0047014C" w:rsidRDefault="00187559" w:rsidP="00BD4490">
            <w:pPr>
              <w:widowControl w:val="0"/>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47014C">
              <w:rPr>
                <w:rFonts w:eastAsiaTheme="minorEastAsia" w:hint="eastAsia"/>
                <w:lang w:eastAsia="zh-CN"/>
              </w:rPr>
              <w:t>Solutions</w:t>
            </w:r>
          </w:p>
        </w:tc>
        <w:tc>
          <w:tcPr>
            <w:tcW w:w="2313" w:type="dxa"/>
          </w:tcPr>
          <w:p w14:paraId="0618156D" w14:textId="5FC162A1" w:rsidR="00187559" w:rsidRPr="0047014C" w:rsidRDefault="0038643B"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Impacts s</w:t>
            </w:r>
            <w:r w:rsidR="001C56B0">
              <w:rPr>
                <w:rFonts w:eastAsiaTheme="minorEastAsia"/>
                <w:lang w:eastAsia="zh-CN"/>
              </w:rPr>
              <w:t>ummary</w:t>
            </w:r>
          </w:p>
        </w:tc>
        <w:tc>
          <w:tcPr>
            <w:tcW w:w="2313" w:type="dxa"/>
          </w:tcPr>
          <w:p w14:paraId="64FAA26E" w14:textId="489433BD" w:rsidR="00187559" w:rsidRPr="0047014C" w:rsidRDefault="0047014C"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Pros</w:t>
            </w:r>
          </w:p>
        </w:tc>
        <w:tc>
          <w:tcPr>
            <w:tcW w:w="2313" w:type="dxa"/>
          </w:tcPr>
          <w:p w14:paraId="7E3639C3" w14:textId="01759FCD" w:rsidR="00187559" w:rsidRPr="0047014C" w:rsidRDefault="0047014C" w:rsidP="008754B1">
            <w:pPr>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Cons</w:t>
            </w:r>
          </w:p>
        </w:tc>
      </w:tr>
      <w:tr w:rsidR="00BD4490" w:rsidRPr="00AA5912" w14:paraId="7F7810F6" w14:textId="77777777" w:rsidTr="00F261DC">
        <w:trPr>
          <w:trHeight w:val="1545"/>
        </w:trPr>
        <w:tc>
          <w:tcPr>
            <w:cnfStyle w:val="001000000000" w:firstRow="0" w:lastRow="0" w:firstColumn="1" w:lastColumn="0" w:oddVBand="0" w:evenVBand="0" w:oddHBand="0" w:evenHBand="0" w:firstRowFirstColumn="0" w:firstRowLastColumn="0" w:lastRowFirstColumn="0" w:lastRowLastColumn="0"/>
            <w:tcW w:w="1555" w:type="dxa"/>
          </w:tcPr>
          <w:p w14:paraId="5B33DD71" w14:textId="3D807DCE" w:rsidR="00187559" w:rsidRPr="0047014C" w:rsidRDefault="0047014C" w:rsidP="008754B1">
            <w:pPr>
              <w:jc w:val="both"/>
              <w:rPr>
                <w:rFonts w:eastAsiaTheme="minorEastAsia"/>
                <w:sz w:val="18"/>
                <w:szCs w:val="18"/>
                <w:lang w:eastAsia="zh-CN"/>
              </w:rPr>
            </w:pPr>
            <w:r w:rsidRPr="0047014C">
              <w:rPr>
                <w:rFonts w:eastAsiaTheme="minorEastAsia"/>
                <w:sz w:val="18"/>
                <w:szCs w:val="18"/>
                <w:lang w:eastAsia="zh-CN"/>
              </w:rPr>
              <w:t>New NF</w:t>
            </w:r>
          </w:p>
        </w:tc>
        <w:tc>
          <w:tcPr>
            <w:tcW w:w="1134" w:type="dxa"/>
          </w:tcPr>
          <w:p w14:paraId="6FC3297D" w14:textId="421510AC" w:rsidR="00187559" w:rsidRPr="0047014C" w:rsidRDefault="00760FEB" w:rsidP="00BD4490">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47014C">
              <w:rPr>
                <w:rFonts w:eastAsiaTheme="minorEastAsia" w:hint="eastAsia"/>
                <w:sz w:val="18"/>
                <w:szCs w:val="18"/>
                <w:lang w:eastAsia="zh-CN"/>
              </w:rPr>
              <w:t>Sol#3,</w:t>
            </w:r>
            <w:r w:rsidR="00BB5E66">
              <w:rPr>
                <w:rFonts w:eastAsiaTheme="minorEastAsia"/>
                <w:sz w:val="18"/>
                <w:szCs w:val="18"/>
                <w:lang w:eastAsia="zh-CN"/>
              </w:rPr>
              <w:t xml:space="preserve"> </w:t>
            </w:r>
            <w:r w:rsidRPr="0047014C">
              <w:rPr>
                <w:rFonts w:eastAsiaTheme="minorEastAsia" w:hint="eastAsia"/>
                <w:sz w:val="18"/>
                <w:szCs w:val="18"/>
                <w:lang w:eastAsia="zh-CN"/>
              </w:rPr>
              <w:t>6,</w:t>
            </w:r>
            <w:r w:rsidR="00BB5E66">
              <w:rPr>
                <w:rFonts w:eastAsiaTheme="minorEastAsia"/>
                <w:sz w:val="18"/>
                <w:szCs w:val="18"/>
                <w:lang w:eastAsia="zh-CN"/>
              </w:rPr>
              <w:t xml:space="preserve"> </w:t>
            </w:r>
            <w:r w:rsidR="007E3EA8">
              <w:rPr>
                <w:rFonts w:eastAsiaTheme="minorEastAsia"/>
                <w:sz w:val="18"/>
                <w:szCs w:val="18"/>
                <w:lang w:eastAsia="zh-CN"/>
              </w:rPr>
              <w:t xml:space="preserve">10, </w:t>
            </w:r>
            <w:r w:rsidRPr="0047014C">
              <w:rPr>
                <w:rFonts w:eastAsiaTheme="minorEastAsia" w:hint="eastAsia"/>
                <w:sz w:val="18"/>
                <w:szCs w:val="18"/>
                <w:lang w:eastAsia="zh-CN"/>
              </w:rPr>
              <w:t>17,</w:t>
            </w:r>
            <w:r w:rsidR="00BB5E66">
              <w:rPr>
                <w:rFonts w:eastAsiaTheme="minorEastAsia"/>
                <w:sz w:val="18"/>
                <w:szCs w:val="18"/>
                <w:lang w:eastAsia="zh-CN"/>
              </w:rPr>
              <w:t xml:space="preserve"> </w:t>
            </w:r>
            <w:r w:rsidRPr="0047014C">
              <w:rPr>
                <w:rFonts w:eastAsiaTheme="minorEastAsia" w:hint="eastAsia"/>
                <w:sz w:val="18"/>
                <w:szCs w:val="18"/>
                <w:lang w:eastAsia="zh-CN"/>
              </w:rPr>
              <w:t>21,</w:t>
            </w:r>
            <w:r w:rsidR="00BB5E66">
              <w:rPr>
                <w:rFonts w:eastAsiaTheme="minorEastAsia"/>
                <w:sz w:val="18"/>
                <w:szCs w:val="18"/>
                <w:lang w:eastAsia="zh-CN"/>
              </w:rPr>
              <w:t xml:space="preserve"> </w:t>
            </w:r>
            <w:r w:rsidRPr="0047014C">
              <w:rPr>
                <w:rFonts w:eastAsiaTheme="minorEastAsia" w:hint="eastAsia"/>
                <w:sz w:val="18"/>
                <w:szCs w:val="18"/>
                <w:lang w:eastAsia="zh-CN"/>
              </w:rPr>
              <w:t>23,</w:t>
            </w:r>
            <w:r w:rsidR="00BB5E66">
              <w:rPr>
                <w:rFonts w:eastAsiaTheme="minorEastAsia"/>
                <w:sz w:val="18"/>
                <w:szCs w:val="18"/>
                <w:lang w:eastAsia="zh-CN"/>
              </w:rPr>
              <w:t xml:space="preserve"> </w:t>
            </w:r>
            <w:r w:rsidR="007E3EA8">
              <w:rPr>
                <w:rFonts w:eastAsiaTheme="minorEastAsia"/>
                <w:sz w:val="18"/>
                <w:szCs w:val="18"/>
                <w:lang w:eastAsia="zh-CN"/>
              </w:rPr>
              <w:t xml:space="preserve">28, </w:t>
            </w:r>
            <w:r w:rsidRPr="0047014C">
              <w:rPr>
                <w:rFonts w:eastAsiaTheme="minorEastAsia" w:hint="eastAsia"/>
                <w:sz w:val="18"/>
                <w:szCs w:val="18"/>
                <w:lang w:eastAsia="zh-CN"/>
              </w:rPr>
              <w:t>30,</w:t>
            </w:r>
            <w:r w:rsidR="007E3EA8">
              <w:rPr>
                <w:rFonts w:eastAsiaTheme="minorEastAsia"/>
                <w:sz w:val="18"/>
                <w:szCs w:val="18"/>
                <w:lang w:eastAsia="zh-CN"/>
              </w:rPr>
              <w:t xml:space="preserve"> 31,</w:t>
            </w:r>
            <w:r w:rsidR="00BB5E66">
              <w:rPr>
                <w:rFonts w:eastAsiaTheme="minorEastAsia"/>
                <w:sz w:val="18"/>
                <w:szCs w:val="18"/>
                <w:lang w:eastAsia="zh-CN"/>
              </w:rPr>
              <w:t xml:space="preserve"> </w:t>
            </w:r>
            <w:r w:rsidRPr="0047014C">
              <w:rPr>
                <w:rFonts w:eastAsiaTheme="minorEastAsia" w:hint="eastAsia"/>
                <w:sz w:val="18"/>
                <w:szCs w:val="18"/>
                <w:lang w:eastAsia="zh-CN"/>
              </w:rPr>
              <w:t>32</w:t>
            </w:r>
            <w:r w:rsidR="007E3EA8">
              <w:rPr>
                <w:rFonts w:eastAsiaTheme="minorEastAsia"/>
                <w:sz w:val="18"/>
                <w:szCs w:val="18"/>
                <w:lang w:eastAsia="zh-CN"/>
              </w:rPr>
              <w:t>, 33, 38</w:t>
            </w:r>
          </w:p>
        </w:tc>
        <w:tc>
          <w:tcPr>
            <w:tcW w:w="2313" w:type="dxa"/>
          </w:tcPr>
          <w:p w14:paraId="34DBF550" w14:textId="039007DC" w:rsidR="00187559" w:rsidRDefault="00577558"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A n</w:t>
            </w:r>
            <w:r w:rsidR="00187559" w:rsidRPr="0047014C">
              <w:rPr>
                <w:rFonts w:eastAsiaTheme="minorEastAsia" w:hint="eastAsia"/>
                <w:sz w:val="18"/>
                <w:szCs w:val="18"/>
                <w:lang w:eastAsia="zh-CN"/>
              </w:rPr>
              <w:t xml:space="preserve">ew 5GC </w:t>
            </w:r>
            <w:r w:rsidR="009416B7">
              <w:rPr>
                <w:rFonts w:eastAsiaTheme="minorEastAsia"/>
                <w:sz w:val="18"/>
                <w:szCs w:val="18"/>
                <w:lang w:eastAsia="zh-CN"/>
              </w:rPr>
              <w:t>NF to support AIoT, this new NF is separate from the AMF</w:t>
            </w:r>
            <w:r w:rsidR="0038643B">
              <w:rPr>
                <w:rFonts w:eastAsiaTheme="minorEastAsia"/>
                <w:sz w:val="18"/>
                <w:szCs w:val="18"/>
                <w:lang w:eastAsia="zh-CN"/>
              </w:rPr>
              <w:t>.</w:t>
            </w:r>
          </w:p>
          <w:p w14:paraId="208E2A01" w14:textId="77777777" w:rsidR="0038643B" w:rsidRDefault="0038643B"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Interfaces/Services relative to this new NF </w:t>
            </w:r>
          </w:p>
          <w:p w14:paraId="34DFC023" w14:textId="25BEFD5D" w:rsidR="004610A8" w:rsidRDefault="004610A8"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E</w:t>
            </w:r>
            <w:r>
              <w:rPr>
                <w:rFonts w:eastAsiaTheme="minorEastAsia"/>
                <w:sz w:val="18"/>
                <w:szCs w:val="18"/>
                <w:lang w:eastAsia="zh-CN"/>
              </w:rPr>
              <w:t>nhanced AMF to support AIoT message routing</w:t>
            </w:r>
            <w:r w:rsidR="00577558">
              <w:rPr>
                <w:rFonts w:eastAsiaTheme="minorEastAsia"/>
                <w:sz w:val="18"/>
                <w:szCs w:val="18"/>
                <w:lang w:eastAsia="zh-CN"/>
              </w:rPr>
              <w:t>.</w:t>
            </w:r>
          </w:p>
          <w:p w14:paraId="2A056FA2" w14:textId="1A898F0C" w:rsidR="004E0B47" w:rsidRDefault="004E0B47"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Services for </w:t>
            </w:r>
            <w:r w:rsidR="00577558">
              <w:rPr>
                <w:rFonts w:eastAsiaTheme="minorEastAsia"/>
                <w:sz w:val="18"/>
                <w:szCs w:val="18"/>
                <w:lang w:eastAsia="zh-CN"/>
              </w:rPr>
              <w:t xml:space="preserve">the </w:t>
            </w:r>
            <w:r>
              <w:rPr>
                <w:rFonts w:eastAsiaTheme="minorEastAsia"/>
                <w:sz w:val="18"/>
                <w:szCs w:val="18"/>
                <w:lang w:eastAsia="zh-CN"/>
              </w:rPr>
              <w:t>NEF</w:t>
            </w:r>
            <w:r w:rsidR="00577558">
              <w:rPr>
                <w:rFonts w:eastAsiaTheme="minorEastAsia"/>
                <w:sz w:val="18"/>
                <w:szCs w:val="18"/>
                <w:lang w:eastAsia="zh-CN"/>
              </w:rPr>
              <w:t>.</w:t>
            </w:r>
          </w:p>
          <w:p w14:paraId="2D1BA0C4" w14:textId="2A41765C" w:rsidR="00334687" w:rsidRPr="00577558" w:rsidRDefault="00334687"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577558">
              <w:rPr>
                <w:rFonts w:eastAsiaTheme="minorEastAsia"/>
                <w:sz w:val="18"/>
                <w:szCs w:val="18"/>
                <w:lang w:eastAsia="zh-CN"/>
              </w:rPr>
              <w:t>New UDM subscription to authorize the UE to act as a reader</w:t>
            </w:r>
            <w:r w:rsidR="00577558" w:rsidRPr="00577558">
              <w:rPr>
                <w:rFonts w:eastAsiaTheme="minorEastAsia"/>
                <w:sz w:val="18"/>
                <w:szCs w:val="18"/>
                <w:lang w:eastAsia="zh-CN"/>
              </w:rPr>
              <w:t>.</w:t>
            </w:r>
          </w:p>
        </w:tc>
        <w:tc>
          <w:tcPr>
            <w:tcW w:w="2313" w:type="dxa"/>
          </w:tcPr>
          <w:p w14:paraId="17F33887" w14:textId="1A41F0A8" w:rsidR="00F336FE" w:rsidRPr="0047014C" w:rsidRDefault="00EE0DFD" w:rsidP="0038643B">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The new NF is dedicated for Ambient IoT, this allows flexible deployment options and keeps consistent with topology 1</w:t>
            </w:r>
            <w:r w:rsidR="004610A8">
              <w:rPr>
                <w:rFonts w:eastAsiaTheme="minorEastAsia"/>
                <w:sz w:val="18"/>
                <w:szCs w:val="18"/>
                <w:lang w:eastAsia="zh-CN"/>
              </w:rPr>
              <w:t xml:space="preserve"> </w:t>
            </w:r>
            <w:r w:rsidR="009F625D">
              <w:rPr>
                <w:rFonts w:eastAsiaTheme="minorEastAsia"/>
                <w:sz w:val="18"/>
                <w:szCs w:val="18"/>
                <w:lang w:eastAsia="zh-CN"/>
              </w:rPr>
              <w:t>architecture</w:t>
            </w:r>
            <w:r w:rsidR="00577558">
              <w:rPr>
                <w:rFonts w:eastAsiaTheme="minorEastAsia"/>
                <w:sz w:val="18"/>
                <w:szCs w:val="18"/>
                <w:lang w:eastAsia="zh-CN"/>
              </w:rPr>
              <w:t>.</w:t>
            </w:r>
          </w:p>
        </w:tc>
        <w:tc>
          <w:tcPr>
            <w:tcW w:w="2313" w:type="dxa"/>
          </w:tcPr>
          <w:p w14:paraId="68CC44CB" w14:textId="07FA927A" w:rsidR="00187559" w:rsidRPr="0047014C" w:rsidRDefault="0038643B"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MF stands in between the RAN and new NF for every interaction between the AIoT device and the 5GC</w:t>
            </w:r>
            <w:r w:rsidR="00577558">
              <w:rPr>
                <w:rFonts w:eastAsiaTheme="minorEastAsia"/>
                <w:sz w:val="18"/>
                <w:szCs w:val="18"/>
                <w:lang w:eastAsia="zh-CN"/>
              </w:rPr>
              <w:t>.</w:t>
            </w:r>
          </w:p>
        </w:tc>
      </w:tr>
      <w:tr w:rsidR="00BD4490" w:rsidRPr="00AA5912" w14:paraId="31B4369C" w14:textId="77777777" w:rsidTr="00F261DC">
        <w:tc>
          <w:tcPr>
            <w:cnfStyle w:val="001000000000" w:firstRow="0" w:lastRow="0" w:firstColumn="1" w:lastColumn="0" w:oddVBand="0" w:evenVBand="0" w:oddHBand="0" w:evenHBand="0" w:firstRowFirstColumn="0" w:firstRowLastColumn="0" w:lastRowFirstColumn="0" w:lastRowLastColumn="0"/>
            <w:tcW w:w="1555" w:type="dxa"/>
          </w:tcPr>
          <w:p w14:paraId="09064FB0" w14:textId="47761351" w:rsidR="00187559" w:rsidRPr="0047014C" w:rsidRDefault="0047014C" w:rsidP="008754B1">
            <w:pPr>
              <w:jc w:val="both"/>
              <w:rPr>
                <w:rFonts w:eastAsiaTheme="minorEastAsia"/>
                <w:sz w:val="18"/>
                <w:szCs w:val="18"/>
                <w:lang w:eastAsia="zh-CN"/>
              </w:rPr>
            </w:pPr>
            <w:r>
              <w:rPr>
                <w:rFonts w:eastAsiaTheme="minorEastAsia"/>
                <w:sz w:val="18"/>
                <w:szCs w:val="18"/>
                <w:lang w:eastAsia="zh-CN"/>
              </w:rPr>
              <w:t>Enhanced AMF</w:t>
            </w:r>
          </w:p>
        </w:tc>
        <w:tc>
          <w:tcPr>
            <w:tcW w:w="1134" w:type="dxa"/>
          </w:tcPr>
          <w:p w14:paraId="522BCA89" w14:textId="3F622612" w:rsidR="00187559" w:rsidRPr="0047014C" w:rsidRDefault="00760FEB" w:rsidP="00BD4490">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47014C">
              <w:rPr>
                <w:rFonts w:eastAsiaTheme="minorEastAsia" w:hint="eastAsia"/>
                <w:sz w:val="18"/>
                <w:szCs w:val="18"/>
                <w:lang w:eastAsia="zh-CN"/>
              </w:rPr>
              <w:t>Sol#4,</w:t>
            </w:r>
            <w:r w:rsidR="007E3EA8">
              <w:rPr>
                <w:rFonts w:eastAsiaTheme="minorEastAsia"/>
                <w:sz w:val="18"/>
                <w:szCs w:val="18"/>
                <w:lang w:eastAsia="zh-CN"/>
              </w:rPr>
              <w:t xml:space="preserve"> 10, </w:t>
            </w:r>
            <w:r w:rsidR="007E3EA8" w:rsidRPr="0047014C">
              <w:rPr>
                <w:rFonts w:eastAsiaTheme="minorEastAsia"/>
                <w:sz w:val="18"/>
                <w:szCs w:val="18"/>
                <w:lang w:eastAsia="zh-CN"/>
              </w:rPr>
              <w:t xml:space="preserve">28, 31, 33, </w:t>
            </w:r>
            <w:r w:rsidRPr="0047014C">
              <w:rPr>
                <w:rFonts w:eastAsiaTheme="minorEastAsia" w:hint="eastAsia"/>
                <w:sz w:val="18"/>
                <w:szCs w:val="18"/>
                <w:lang w:eastAsia="zh-CN"/>
              </w:rPr>
              <w:t>34</w:t>
            </w:r>
            <w:r w:rsidR="007E3EA8">
              <w:rPr>
                <w:rFonts w:eastAsiaTheme="minorEastAsia"/>
                <w:sz w:val="18"/>
                <w:szCs w:val="18"/>
                <w:lang w:eastAsia="zh-CN"/>
              </w:rPr>
              <w:t>, 38</w:t>
            </w:r>
          </w:p>
        </w:tc>
        <w:tc>
          <w:tcPr>
            <w:tcW w:w="2313" w:type="dxa"/>
          </w:tcPr>
          <w:p w14:paraId="1C81148E" w14:textId="724C0614" w:rsidR="00187559" w:rsidRDefault="005265E9"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AMF</w:t>
            </w:r>
            <w:r w:rsidR="00187559" w:rsidRPr="0047014C">
              <w:rPr>
                <w:rFonts w:eastAsiaTheme="minorEastAsia" w:hint="eastAsia"/>
                <w:sz w:val="18"/>
                <w:szCs w:val="18"/>
                <w:lang w:eastAsia="zh-CN"/>
              </w:rPr>
              <w:t xml:space="preserve"> </w:t>
            </w:r>
            <w:r w:rsidR="00577558">
              <w:rPr>
                <w:rFonts w:eastAsiaTheme="minorEastAsia"/>
                <w:sz w:val="18"/>
                <w:szCs w:val="18"/>
                <w:lang w:eastAsia="zh-CN"/>
              </w:rPr>
              <w:t xml:space="preserve">enhancements </w:t>
            </w:r>
            <w:r w:rsidR="007E3EA8">
              <w:rPr>
                <w:rFonts w:eastAsiaTheme="minorEastAsia"/>
                <w:sz w:val="18"/>
                <w:szCs w:val="18"/>
                <w:lang w:eastAsia="zh-CN"/>
              </w:rPr>
              <w:t>to support</w:t>
            </w:r>
            <w:r>
              <w:rPr>
                <w:rFonts w:eastAsiaTheme="minorEastAsia"/>
                <w:sz w:val="18"/>
                <w:szCs w:val="18"/>
                <w:lang w:eastAsia="zh-CN"/>
              </w:rPr>
              <w:t xml:space="preserve"> </w:t>
            </w:r>
            <w:r w:rsidR="007E3EA8">
              <w:rPr>
                <w:rFonts w:eastAsiaTheme="minorEastAsia"/>
                <w:sz w:val="18"/>
                <w:szCs w:val="18"/>
                <w:lang w:eastAsia="zh-CN"/>
              </w:rPr>
              <w:t>AIoT</w:t>
            </w:r>
            <w:r w:rsidR="00577558">
              <w:rPr>
                <w:rFonts w:eastAsiaTheme="minorEastAsia"/>
                <w:sz w:val="18"/>
                <w:szCs w:val="18"/>
                <w:lang w:eastAsia="zh-CN"/>
              </w:rPr>
              <w:t>.</w:t>
            </w:r>
          </w:p>
          <w:p w14:paraId="345B3833" w14:textId="758DF9CE" w:rsidR="007E3EA8" w:rsidRDefault="007E3EA8"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Services for </w:t>
            </w:r>
            <w:r w:rsidR="00577558">
              <w:rPr>
                <w:rFonts w:eastAsiaTheme="minorEastAsia"/>
                <w:sz w:val="18"/>
                <w:szCs w:val="18"/>
                <w:lang w:eastAsia="zh-CN"/>
              </w:rPr>
              <w:t xml:space="preserve">the </w:t>
            </w:r>
            <w:r>
              <w:rPr>
                <w:rFonts w:eastAsiaTheme="minorEastAsia"/>
                <w:sz w:val="18"/>
                <w:szCs w:val="18"/>
                <w:lang w:eastAsia="zh-CN"/>
              </w:rPr>
              <w:t>AMF</w:t>
            </w:r>
            <w:r w:rsidR="00577558">
              <w:rPr>
                <w:rFonts w:eastAsiaTheme="minorEastAsia"/>
                <w:sz w:val="18"/>
                <w:szCs w:val="18"/>
                <w:lang w:eastAsia="zh-CN"/>
              </w:rPr>
              <w:t>.</w:t>
            </w:r>
          </w:p>
          <w:p w14:paraId="1F55A4D1" w14:textId="28C90851" w:rsidR="004E0B47" w:rsidRDefault="004E0B47"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New Services for </w:t>
            </w:r>
            <w:r w:rsidR="00577558">
              <w:rPr>
                <w:rFonts w:eastAsiaTheme="minorEastAsia"/>
                <w:sz w:val="18"/>
                <w:szCs w:val="18"/>
                <w:lang w:eastAsia="zh-CN"/>
              </w:rPr>
              <w:t xml:space="preserve">the </w:t>
            </w:r>
            <w:r>
              <w:rPr>
                <w:rFonts w:eastAsiaTheme="minorEastAsia"/>
                <w:sz w:val="18"/>
                <w:szCs w:val="18"/>
                <w:lang w:eastAsia="zh-CN"/>
              </w:rPr>
              <w:t>NEF</w:t>
            </w:r>
            <w:r w:rsidR="00577558">
              <w:rPr>
                <w:rFonts w:eastAsiaTheme="minorEastAsia"/>
                <w:sz w:val="18"/>
                <w:szCs w:val="18"/>
                <w:lang w:eastAsia="zh-CN"/>
              </w:rPr>
              <w:t>.</w:t>
            </w:r>
          </w:p>
          <w:p w14:paraId="7505BB10" w14:textId="4350CCD7" w:rsidR="00334687" w:rsidRPr="0047014C" w:rsidRDefault="00334687"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New UDM subscription to authorize the UE to act as a reader</w:t>
            </w:r>
            <w:r w:rsidR="00577558">
              <w:rPr>
                <w:rFonts w:eastAsiaTheme="minorEastAsia"/>
                <w:sz w:val="18"/>
                <w:szCs w:val="18"/>
                <w:lang w:eastAsia="zh-CN"/>
              </w:rPr>
              <w:t>.</w:t>
            </w:r>
          </w:p>
        </w:tc>
        <w:tc>
          <w:tcPr>
            <w:tcW w:w="2313" w:type="dxa"/>
          </w:tcPr>
          <w:p w14:paraId="77E65815" w14:textId="0DCF1D8A" w:rsidR="00187559" w:rsidRPr="0047014C" w:rsidRDefault="004610A8"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NFs and Interfaces in the 5GC can be reused</w:t>
            </w:r>
            <w:r w:rsidR="002C154D">
              <w:rPr>
                <w:rFonts w:eastAsiaTheme="minorEastAsia"/>
                <w:sz w:val="18"/>
                <w:szCs w:val="18"/>
                <w:lang w:eastAsia="zh-CN"/>
              </w:rPr>
              <w:t xml:space="preserve"> as much as possible</w:t>
            </w:r>
            <w:r w:rsidR="00577558">
              <w:rPr>
                <w:rFonts w:eastAsiaTheme="minorEastAsia"/>
                <w:sz w:val="18"/>
                <w:szCs w:val="18"/>
                <w:lang w:eastAsia="zh-CN"/>
              </w:rPr>
              <w:t>.</w:t>
            </w:r>
          </w:p>
        </w:tc>
        <w:tc>
          <w:tcPr>
            <w:tcW w:w="2313" w:type="dxa"/>
          </w:tcPr>
          <w:p w14:paraId="1477EA08" w14:textId="69921EC8" w:rsidR="00187559" w:rsidRDefault="007E3EA8"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eparate </w:t>
            </w:r>
            <w:r w:rsidR="00577558">
              <w:rPr>
                <w:rFonts w:eastAsiaTheme="minorEastAsia"/>
                <w:sz w:val="18"/>
                <w:szCs w:val="18"/>
                <w:lang w:eastAsia="zh-CN"/>
              </w:rPr>
              <w:t xml:space="preserve">architecture </w:t>
            </w:r>
            <w:r>
              <w:rPr>
                <w:rFonts w:eastAsiaTheme="minorEastAsia"/>
                <w:sz w:val="18"/>
                <w:szCs w:val="18"/>
                <w:lang w:eastAsia="zh-CN"/>
              </w:rPr>
              <w:t>option from Topology 1</w:t>
            </w:r>
            <w:r w:rsidR="00577558">
              <w:rPr>
                <w:rFonts w:eastAsiaTheme="minorEastAsia"/>
                <w:sz w:val="18"/>
                <w:szCs w:val="18"/>
                <w:lang w:eastAsia="zh-CN"/>
              </w:rPr>
              <w:t>.</w:t>
            </w:r>
          </w:p>
          <w:p w14:paraId="5ACE26D2" w14:textId="25B3BFB1" w:rsidR="008E3E22" w:rsidRPr="0047014C" w:rsidRDefault="0095315D" w:rsidP="008754B1">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able to enable flexible deployment</w:t>
            </w:r>
            <w:r w:rsidR="00577558">
              <w:rPr>
                <w:rFonts w:eastAsiaTheme="minorEastAsia"/>
                <w:sz w:val="18"/>
                <w:szCs w:val="18"/>
                <w:lang w:eastAsia="zh-CN"/>
              </w:rPr>
              <w:t>.</w:t>
            </w:r>
          </w:p>
        </w:tc>
      </w:tr>
      <w:tr w:rsidR="00A01B80" w:rsidRPr="00AA5912" w14:paraId="41C60DEF" w14:textId="77777777" w:rsidTr="00F261DC">
        <w:tc>
          <w:tcPr>
            <w:cnfStyle w:val="001000000000" w:firstRow="0" w:lastRow="0" w:firstColumn="1" w:lastColumn="0" w:oddVBand="0" w:evenVBand="0" w:oddHBand="0" w:evenHBand="0" w:firstRowFirstColumn="0" w:firstRowLastColumn="0" w:lastRowFirstColumn="0" w:lastRowLastColumn="0"/>
            <w:tcW w:w="1555" w:type="dxa"/>
          </w:tcPr>
          <w:p w14:paraId="301D3AFC" w14:textId="7AA48288" w:rsidR="00A01B80" w:rsidRPr="0047014C" w:rsidRDefault="00A01B80" w:rsidP="00A01B80">
            <w:pPr>
              <w:jc w:val="both"/>
              <w:rPr>
                <w:rFonts w:eastAsiaTheme="minorEastAsia"/>
                <w:sz w:val="18"/>
                <w:szCs w:val="18"/>
                <w:lang w:eastAsia="zh-CN"/>
              </w:rPr>
            </w:pPr>
            <w:r>
              <w:rPr>
                <w:rFonts w:eastAsiaTheme="minorEastAsia"/>
                <w:sz w:val="18"/>
                <w:szCs w:val="18"/>
                <w:lang w:eastAsia="zh-CN"/>
              </w:rPr>
              <w:t>Enhanced NEF</w:t>
            </w:r>
          </w:p>
        </w:tc>
        <w:tc>
          <w:tcPr>
            <w:tcW w:w="1134" w:type="dxa"/>
          </w:tcPr>
          <w:p w14:paraId="6C6CA112" w14:textId="6427C133" w:rsidR="00A01B80" w:rsidRPr="0047014C" w:rsidRDefault="00A01B80" w:rsidP="00A01B80">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47014C">
              <w:rPr>
                <w:rFonts w:eastAsiaTheme="minorEastAsia" w:hint="eastAsia"/>
                <w:sz w:val="18"/>
                <w:szCs w:val="18"/>
                <w:lang w:eastAsia="zh-CN"/>
              </w:rPr>
              <w:t>Sol#11,</w:t>
            </w:r>
            <w:r>
              <w:rPr>
                <w:rFonts w:eastAsiaTheme="minorEastAsia"/>
                <w:sz w:val="18"/>
                <w:szCs w:val="18"/>
                <w:lang w:eastAsia="zh-CN"/>
              </w:rPr>
              <w:t xml:space="preserve"> </w:t>
            </w:r>
            <w:r w:rsidRPr="0047014C">
              <w:rPr>
                <w:rFonts w:eastAsiaTheme="minorEastAsia" w:hint="eastAsia"/>
                <w:sz w:val="18"/>
                <w:szCs w:val="18"/>
                <w:lang w:eastAsia="zh-CN"/>
              </w:rPr>
              <w:t>42</w:t>
            </w:r>
          </w:p>
        </w:tc>
        <w:tc>
          <w:tcPr>
            <w:tcW w:w="2313" w:type="dxa"/>
          </w:tcPr>
          <w:p w14:paraId="4026731D" w14:textId="7BCDA564" w:rsidR="00334687" w:rsidRDefault="00A01B80"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NEF </w:t>
            </w:r>
            <w:r w:rsidR="00577558">
              <w:rPr>
                <w:rFonts w:eastAsiaTheme="minorEastAsia"/>
                <w:sz w:val="18"/>
                <w:szCs w:val="18"/>
                <w:lang w:eastAsia="zh-CN"/>
              </w:rPr>
              <w:t xml:space="preserve">enhanced </w:t>
            </w:r>
            <w:r>
              <w:rPr>
                <w:rFonts w:eastAsiaTheme="minorEastAsia"/>
                <w:sz w:val="18"/>
                <w:szCs w:val="18"/>
                <w:lang w:eastAsia="zh-CN"/>
              </w:rPr>
              <w:t>to support AIoT</w:t>
            </w:r>
            <w:r w:rsidR="00577558">
              <w:rPr>
                <w:rFonts w:eastAsiaTheme="minorEastAsia"/>
                <w:sz w:val="18"/>
                <w:szCs w:val="18"/>
                <w:lang w:eastAsia="zh-CN"/>
              </w:rPr>
              <w:t>.</w:t>
            </w:r>
          </w:p>
          <w:p w14:paraId="60C84E78" w14:textId="3C1E219F" w:rsidR="008E3E22" w:rsidRDefault="008E3E22"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AMF </w:t>
            </w:r>
            <w:r w:rsidR="00577558">
              <w:rPr>
                <w:rFonts w:eastAsiaTheme="minorEastAsia"/>
                <w:sz w:val="18"/>
                <w:szCs w:val="18"/>
                <w:lang w:eastAsia="zh-CN"/>
              </w:rPr>
              <w:t xml:space="preserve">enhanced </w:t>
            </w:r>
            <w:r>
              <w:rPr>
                <w:rFonts w:eastAsiaTheme="minorEastAsia"/>
                <w:sz w:val="18"/>
                <w:szCs w:val="18"/>
                <w:lang w:eastAsia="zh-CN"/>
              </w:rPr>
              <w:t>to support AIoT message routing</w:t>
            </w:r>
            <w:r w:rsidR="00577558">
              <w:rPr>
                <w:rFonts w:eastAsiaTheme="minorEastAsia"/>
                <w:sz w:val="18"/>
                <w:szCs w:val="18"/>
                <w:lang w:eastAsia="zh-CN"/>
              </w:rPr>
              <w:t>.</w:t>
            </w:r>
            <w:r>
              <w:rPr>
                <w:rFonts w:eastAsiaTheme="minorEastAsia"/>
                <w:sz w:val="18"/>
                <w:szCs w:val="18"/>
                <w:lang w:eastAsia="zh-CN"/>
              </w:rPr>
              <w:t xml:space="preserve"> </w:t>
            </w:r>
          </w:p>
          <w:p w14:paraId="4D71F9D9" w14:textId="77777777" w:rsidR="00C371EB" w:rsidRDefault="00C371EB" w:rsidP="00C371EB">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lastRenderedPageBreak/>
              <w:t>New Services for the AMF.</w:t>
            </w:r>
          </w:p>
          <w:p w14:paraId="6217443F" w14:textId="008B7CBD" w:rsidR="00D04A26" w:rsidRDefault="00A01B80" w:rsidP="008E3E22">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New Services for NEF</w:t>
            </w:r>
            <w:r w:rsidR="00577558">
              <w:rPr>
                <w:rFonts w:eastAsiaTheme="minorEastAsia"/>
                <w:sz w:val="18"/>
                <w:szCs w:val="18"/>
                <w:lang w:eastAsia="zh-CN"/>
              </w:rPr>
              <w:t>.</w:t>
            </w:r>
          </w:p>
          <w:p w14:paraId="1E6C3357" w14:textId="5009D51B" w:rsidR="00334687" w:rsidRPr="0047014C" w:rsidRDefault="00334687" w:rsidP="008E3E22">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New UDM subscription to authorize the UE to act as a reader</w:t>
            </w:r>
          </w:p>
        </w:tc>
        <w:tc>
          <w:tcPr>
            <w:tcW w:w="2313" w:type="dxa"/>
          </w:tcPr>
          <w:p w14:paraId="37FA5790" w14:textId="3774CC98" w:rsidR="00A01B80" w:rsidRPr="0047014C" w:rsidRDefault="008E3E22"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lastRenderedPageBreak/>
              <w:t xml:space="preserve">NFs and Interfaces in the 5GC can be </w:t>
            </w:r>
            <w:r w:rsidR="002C154D">
              <w:rPr>
                <w:rFonts w:eastAsiaTheme="minorEastAsia"/>
                <w:sz w:val="18"/>
                <w:szCs w:val="18"/>
                <w:lang w:eastAsia="zh-CN"/>
              </w:rPr>
              <w:t>reused as much as possible</w:t>
            </w:r>
            <w:r w:rsidR="00577558">
              <w:rPr>
                <w:rFonts w:eastAsiaTheme="minorEastAsia"/>
                <w:sz w:val="18"/>
                <w:szCs w:val="18"/>
                <w:lang w:eastAsia="zh-CN"/>
              </w:rPr>
              <w:t>.</w:t>
            </w:r>
          </w:p>
        </w:tc>
        <w:tc>
          <w:tcPr>
            <w:tcW w:w="2313" w:type="dxa"/>
          </w:tcPr>
          <w:p w14:paraId="28F8F53C" w14:textId="6AFCAAAC" w:rsidR="00A01B80" w:rsidRDefault="00A01B80"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eparate </w:t>
            </w:r>
            <w:r w:rsidR="00577558">
              <w:rPr>
                <w:rFonts w:eastAsiaTheme="minorEastAsia"/>
                <w:sz w:val="18"/>
                <w:szCs w:val="18"/>
                <w:lang w:eastAsia="zh-CN"/>
              </w:rPr>
              <w:t xml:space="preserve">architecture </w:t>
            </w:r>
            <w:r>
              <w:rPr>
                <w:rFonts w:eastAsiaTheme="minorEastAsia"/>
                <w:sz w:val="18"/>
                <w:szCs w:val="18"/>
                <w:lang w:eastAsia="zh-CN"/>
              </w:rPr>
              <w:t>option from Topology 1</w:t>
            </w:r>
            <w:r w:rsidR="00577558">
              <w:rPr>
                <w:rFonts w:eastAsiaTheme="minorEastAsia"/>
                <w:sz w:val="18"/>
                <w:szCs w:val="18"/>
                <w:lang w:eastAsia="zh-CN"/>
              </w:rPr>
              <w:t>.</w:t>
            </w:r>
          </w:p>
          <w:p w14:paraId="19FE09AE" w14:textId="7D627601" w:rsidR="00A01B80" w:rsidRPr="0047014C" w:rsidRDefault="0095315D" w:rsidP="0095315D">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able to enable flexible deployment</w:t>
            </w:r>
            <w:r w:rsidR="00577558">
              <w:rPr>
                <w:rFonts w:eastAsiaTheme="minorEastAsia"/>
                <w:sz w:val="18"/>
                <w:szCs w:val="18"/>
                <w:lang w:eastAsia="zh-CN"/>
              </w:rPr>
              <w:t>.</w:t>
            </w:r>
          </w:p>
        </w:tc>
      </w:tr>
      <w:tr w:rsidR="00A01B80" w:rsidRPr="00AA5912" w14:paraId="46B4557B" w14:textId="77777777" w:rsidTr="00F261DC">
        <w:trPr>
          <w:trHeight w:val="870"/>
        </w:trPr>
        <w:tc>
          <w:tcPr>
            <w:cnfStyle w:val="001000000000" w:firstRow="0" w:lastRow="0" w:firstColumn="1" w:lastColumn="0" w:oddVBand="0" w:evenVBand="0" w:oddHBand="0" w:evenHBand="0" w:firstRowFirstColumn="0" w:firstRowLastColumn="0" w:lastRowFirstColumn="0" w:lastRowLastColumn="0"/>
            <w:tcW w:w="1555" w:type="dxa"/>
          </w:tcPr>
          <w:p w14:paraId="47B2F82D" w14:textId="089D5616" w:rsidR="00A01B80" w:rsidRPr="0047014C" w:rsidRDefault="008E3E22" w:rsidP="00A01B80">
            <w:pPr>
              <w:jc w:val="both"/>
              <w:rPr>
                <w:rFonts w:eastAsiaTheme="minorEastAsia"/>
                <w:sz w:val="18"/>
                <w:szCs w:val="18"/>
                <w:lang w:eastAsia="zh-CN"/>
              </w:rPr>
            </w:pPr>
            <w:r>
              <w:rPr>
                <w:rFonts w:eastAsiaTheme="minorEastAsia"/>
                <w:sz w:val="18"/>
                <w:szCs w:val="18"/>
                <w:lang w:eastAsia="zh-CN"/>
              </w:rPr>
              <w:t>Application-</w:t>
            </w:r>
            <w:r w:rsidR="00F867BA">
              <w:rPr>
                <w:rFonts w:eastAsiaTheme="minorEastAsia"/>
                <w:sz w:val="18"/>
                <w:szCs w:val="18"/>
                <w:lang w:eastAsia="zh-CN"/>
              </w:rPr>
              <w:t>L</w:t>
            </w:r>
            <w:r>
              <w:rPr>
                <w:rFonts w:eastAsiaTheme="minorEastAsia"/>
                <w:sz w:val="18"/>
                <w:szCs w:val="18"/>
                <w:lang w:eastAsia="zh-CN"/>
              </w:rPr>
              <w:t>evel</w:t>
            </w:r>
            <w:r w:rsidR="00A01B80">
              <w:rPr>
                <w:rFonts w:eastAsiaTheme="minorEastAsia"/>
                <w:sz w:val="18"/>
                <w:szCs w:val="18"/>
                <w:lang w:eastAsia="zh-CN"/>
              </w:rPr>
              <w:t xml:space="preserve"> Solutions</w:t>
            </w:r>
          </w:p>
        </w:tc>
        <w:tc>
          <w:tcPr>
            <w:tcW w:w="1134" w:type="dxa"/>
          </w:tcPr>
          <w:p w14:paraId="37E7B223" w14:textId="6DE20674" w:rsidR="00A01B80" w:rsidRPr="0047014C" w:rsidRDefault="00A01B80" w:rsidP="00A01B80">
            <w:pPr>
              <w:widowControl w:val="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47014C">
              <w:rPr>
                <w:rFonts w:eastAsiaTheme="minorEastAsia" w:hint="eastAsia"/>
                <w:sz w:val="18"/>
                <w:szCs w:val="18"/>
                <w:lang w:eastAsia="zh-CN"/>
              </w:rPr>
              <w:t>Sol#</w:t>
            </w:r>
            <w:r w:rsidR="008E3E22">
              <w:rPr>
                <w:rFonts w:eastAsiaTheme="minorEastAsia"/>
                <w:sz w:val="18"/>
                <w:szCs w:val="18"/>
                <w:lang w:eastAsia="zh-CN"/>
              </w:rPr>
              <w:t>3</w:t>
            </w:r>
            <w:r w:rsidRPr="0047014C">
              <w:rPr>
                <w:rFonts w:eastAsiaTheme="minorEastAsia" w:hint="eastAsia"/>
                <w:sz w:val="18"/>
                <w:szCs w:val="18"/>
                <w:lang w:eastAsia="zh-CN"/>
              </w:rPr>
              <w:t>,</w:t>
            </w:r>
            <w:r w:rsidR="008E3E22">
              <w:rPr>
                <w:rFonts w:eastAsiaTheme="minorEastAsia"/>
                <w:sz w:val="18"/>
                <w:szCs w:val="18"/>
                <w:lang w:eastAsia="zh-CN"/>
              </w:rPr>
              <w:t xml:space="preserve"> </w:t>
            </w:r>
            <w:r w:rsidRPr="0047014C">
              <w:rPr>
                <w:rFonts w:eastAsiaTheme="minorEastAsia" w:hint="eastAsia"/>
                <w:sz w:val="18"/>
                <w:szCs w:val="18"/>
                <w:lang w:eastAsia="zh-CN"/>
              </w:rPr>
              <w:t>22</w:t>
            </w:r>
          </w:p>
        </w:tc>
        <w:tc>
          <w:tcPr>
            <w:tcW w:w="2313" w:type="dxa"/>
          </w:tcPr>
          <w:p w14:paraId="4EA9AFBF" w14:textId="4555F5E1" w:rsidR="00A01B80" w:rsidRPr="0047014C" w:rsidRDefault="008E3E22"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Dedicated </w:t>
            </w:r>
            <w:r w:rsidR="00A01B80" w:rsidRPr="0047014C">
              <w:rPr>
                <w:rFonts w:eastAsiaTheme="minorEastAsia" w:hint="eastAsia"/>
                <w:sz w:val="18"/>
                <w:szCs w:val="18"/>
                <w:lang w:eastAsia="zh-CN"/>
              </w:rPr>
              <w:t xml:space="preserve">AF/AS </w:t>
            </w:r>
            <w:r>
              <w:rPr>
                <w:rFonts w:eastAsiaTheme="minorEastAsia"/>
                <w:sz w:val="18"/>
                <w:szCs w:val="18"/>
                <w:lang w:eastAsia="zh-CN"/>
              </w:rPr>
              <w:t xml:space="preserve">to </w:t>
            </w:r>
            <w:r w:rsidR="00A01B80" w:rsidRPr="0047014C">
              <w:rPr>
                <w:rFonts w:eastAsiaTheme="minorEastAsia" w:hint="eastAsia"/>
                <w:sz w:val="18"/>
                <w:szCs w:val="18"/>
                <w:lang w:eastAsia="zh-CN"/>
              </w:rPr>
              <w:t>support AIoT</w:t>
            </w:r>
            <w:r>
              <w:rPr>
                <w:rFonts w:eastAsiaTheme="minorEastAsia"/>
                <w:sz w:val="18"/>
                <w:szCs w:val="18"/>
                <w:lang w:eastAsia="zh-CN"/>
              </w:rPr>
              <w:t xml:space="preserve">, 5G </w:t>
            </w:r>
            <w:r>
              <w:rPr>
                <w:rFonts w:eastAsiaTheme="minorEastAsia" w:hint="eastAsia"/>
                <w:sz w:val="18"/>
                <w:szCs w:val="18"/>
                <w:lang w:eastAsia="zh-CN"/>
              </w:rPr>
              <w:t>network</w:t>
            </w:r>
            <w:r>
              <w:rPr>
                <w:rFonts w:eastAsiaTheme="minorEastAsia"/>
                <w:sz w:val="18"/>
                <w:szCs w:val="18"/>
                <w:lang w:eastAsia="zh-CN"/>
              </w:rPr>
              <w:t xml:space="preserve"> provides </w:t>
            </w:r>
            <w:r w:rsidR="0038180A">
              <w:rPr>
                <w:rFonts w:eastAsiaTheme="minorEastAsia"/>
                <w:sz w:val="18"/>
                <w:szCs w:val="18"/>
                <w:lang w:eastAsia="zh-CN"/>
              </w:rPr>
              <w:t>data pipe</w:t>
            </w:r>
            <w:r>
              <w:rPr>
                <w:rFonts w:eastAsiaTheme="minorEastAsia"/>
                <w:sz w:val="18"/>
                <w:szCs w:val="18"/>
                <w:lang w:eastAsia="zh-CN"/>
              </w:rPr>
              <w:t xml:space="preserve"> to </w:t>
            </w:r>
            <w:r w:rsidR="0038180A">
              <w:rPr>
                <w:rFonts w:eastAsiaTheme="minorEastAsia"/>
                <w:sz w:val="18"/>
                <w:szCs w:val="18"/>
                <w:lang w:eastAsia="zh-CN"/>
              </w:rPr>
              <w:t xml:space="preserve">transparently </w:t>
            </w:r>
            <w:r>
              <w:rPr>
                <w:rFonts w:eastAsiaTheme="minorEastAsia"/>
                <w:sz w:val="18"/>
                <w:szCs w:val="18"/>
                <w:lang w:eastAsia="zh-CN"/>
              </w:rPr>
              <w:t>transfer Ambient data</w:t>
            </w:r>
            <w:r w:rsidR="00577558">
              <w:rPr>
                <w:rFonts w:eastAsiaTheme="minorEastAsia"/>
                <w:sz w:val="18"/>
                <w:szCs w:val="18"/>
                <w:lang w:eastAsia="zh-CN"/>
              </w:rPr>
              <w:t>.</w:t>
            </w:r>
          </w:p>
        </w:tc>
        <w:tc>
          <w:tcPr>
            <w:tcW w:w="2313" w:type="dxa"/>
          </w:tcPr>
          <w:p w14:paraId="5EC813B8" w14:textId="7A2C877C" w:rsidR="00A01B80" w:rsidRPr="0047014C" w:rsidRDefault="008E3E22"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 xml:space="preserve">No </w:t>
            </w:r>
            <w:r>
              <w:rPr>
                <w:rFonts w:eastAsiaTheme="minorEastAsia" w:hint="eastAsia"/>
                <w:sz w:val="18"/>
                <w:szCs w:val="18"/>
                <w:lang w:eastAsia="zh-CN"/>
              </w:rPr>
              <w:t>Impacts</w:t>
            </w:r>
            <w:r>
              <w:rPr>
                <w:rFonts w:eastAsiaTheme="minorEastAsia"/>
                <w:sz w:val="18"/>
                <w:szCs w:val="18"/>
                <w:lang w:eastAsia="zh-CN"/>
              </w:rPr>
              <w:t xml:space="preserve"> to 5GC</w:t>
            </w:r>
            <w:r w:rsidR="00F867BA">
              <w:rPr>
                <w:rFonts w:eastAsiaTheme="minorEastAsia"/>
                <w:sz w:val="18"/>
                <w:szCs w:val="18"/>
                <w:lang w:eastAsia="zh-CN"/>
              </w:rPr>
              <w:t xml:space="preserve"> except </w:t>
            </w:r>
            <w:r w:rsidR="00577558">
              <w:rPr>
                <w:rFonts w:eastAsiaTheme="minorEastAsia"/>
                <w:sz w:val="18"/>
                <w:szCs w:val="18"/>
                <w:lang w:eastAsia="zh-CN"/>
              </w:rPr>
              <w:t xml:space="preserve">a </w:t>
            </w:r>
            <w:r w:rsidR="00F867BA">
              <w:rPr>
                <w:rFonts w:eastAsiaTheme="minorEastAsia"/>
                <w:sz w:val="18"/>
                <w:szCs w:val="18"/>
                <w:lang w:eastAsia="zh-CN"/>
              </w:rPr>
              <w:t>dedicated</w:t>
            </w:r>
            <w:r w:rsidR="00DF6C0C">
              <w:rPr>
                <w:rFonts w:eastAsiaTheme="minorEastAsia"/>
                <w:sz w:val="18"/>
                <w:szCs w:val="18"/>
                <w:lang w:eastAsia="zh-CN"/>
              </w:rPr>
              <w:t xml:space="preserve"> PDU Session</w:t>
            </w:r>
            <w:r w:rsidR="00577558">
              <w:rPr>
                <w:rFonts w:eastAsiaTheme="minorEastAsia"/>
                <w:sz w:val="18"/>
                <w:szCs w:val="18"/>
                <w:lang w:eastAsia="zh-CN"/>
              </w:rPr>
              <w:t>.</w:t>
            </w:r>
          </w:p>
        </w:tc>
        <w:tc>
          <w:tcPr>
            <w:tcW w:w="2313" w:type="dxa"/>
          </w:tcPr>
          <w:p w14:paraId="3CA951CF" w14:textId="05401C55" w:rsidR="00A01B80" w:rsidRPr="0047014C" w:rsidRDefault="00DF6C0C" w:rsidP="00A01B80">
            <w:pPr>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Pr>
                <w:rFonts w:eastAsiaTheme="minorEastAsia"/>
                <w:sz w:val="18"/>
                <w:szCs w:val="18"/>
                <w:lang w:eastAsia="zh-CN"/>
              </w:rPr>
              <w:t>No control point in 5GC to allow validation, charging, security etc</w:t>
            </w:r>
            <w:r w:rsidR="0095315D">
              <w:rPr>
                <w:rFonts w:eastAsiaTheme="minorEastAsia"/>
                <w:sz w:val="18"/>
                <w:szCs w:val="18"/>
                <w:lang w:eastAsia="zh-CN"/>
              </w:rPr>
              <w:t>.</w:t>
            </w:r>
          </w:p>
        </w:tc>
      </w:tr>
    </w:tbl>
    <w:p w14:paraId="2218AACB" w14:textId="1FC316D2" w:rsidR="00F261DC" w:rsidRDefault="00760FEB" w:rsidP="00E738A2">
      <w:pPr>
        <w:jc w:val="both"/>
        <w:rPr>
          <w:rFonts w:eastAsiaTheme="minorEastAsia"/>
          <w:lang w:eastAsia="zh-CN"/>
        </w:rPr>
      </w:pPr>
      <w:r w:rsidRPr="00F261DC">
        <w:rPr>
          <w:rFonts w:eastAsiaTheme="minorEastAsia" w:hint="eastAsia"/>
          <w:lang w:eastAsia="zh-CN"/>
        </w:rPr>
        <w:t xml:space="preserve">Summary: </w:t>
      </w:r>
      <w:r w:rsidR="00F261DC">
        <w:rPr>
          <w:rFonts w:eastAsiaTheme="minorEastAsia"/>
          <w:lang w:eastAsia="zh-CN"/>
        </w:rPr>
        <w:t>there are 18 solutions in total to address</w:t>
      </w:r>
      <w:r w:rsidR="0021598A">
        <w:rPr>
          <w:rFonts w:eastAsiaTheme="minorEastAsia"/>
          <w:lang w:eastAsia="zh-CN"/>
        </w:rPr>
        <w:t xml:space="preserve"> architecture</w:t>
      </w:r>
      <w:r w:rsidR="00F261DC">
        <w:rPr>
          <w:rFonts w:eastAsiaTheme="minorEastAsia"/>
          <w:lang w:eastAsia="zh-CN"/>
        </w:rPr>
        <w:t xml:space="preserve"> issues for topology 2</w:t>
      </w:r>
    </w:p>
    <w:p w14:paraId="3B4231EC" w14:textId="77777777" w:rsidR="00F261DC" w:rsidRDefault="00F261DC" w:rsidP="00F261DC">
      <w:pPr>
        <w:pStyle w:val="B1"/>
      </w:pPr>
      <w:r w:rsidRPr="00DC5547">
        <w:t>-</w:t>
      </w:r>
      <w:r w:rsidRPr="00DC5547">
        <w:tab/>
      </w:r>
      <w:r>
        <w:t>12</w:t>
      </w:r>
      <w:r w:rsidRPr="005C11F6">
        <w:t xml:space="preserve"> out of the </w:t>
      </w:r>
      <w:r>
        <w:t>18</w:t>
      </w:r>
      <w:r w:rsidRPr="005C11F6">
        <w:t xml:space="preserve"> solutions </w:t>
      </w:r>
      <w:r>
        <w:t xml:space="preserve">support to use the new NF, </w:t>
      </w:r>
    </w:p>
    <w:p w14:paraId="3361D737" w14:textId="50ECC034" w:rsidR="00F261DC" w:rsidRDefault="00F261DC" w:rsidP="00F261DC">
      <w:pPr>
        <w:pStyle w:val="B1"/>
      </w:pPr>
      <w:r w:rsidRPr="00DC5547">
        <w:t>-</w:t>
      </w:r>
      <w:r w:rsidRPr="00DC5547">
        <w:tab/>
      </w:r>
      <w:r>
        <w:t>7</w:t>
      </w:r>
      <w:r w:rsidRPr="005C11F6">
        <w:t xml:space="preserve"> out of the </w:t>
      </w:r>
      <w:r>
        <w:t>18</w:t>
      </w:r>
      <w:r w:rsidRPr="005C11F6">
        <w:t xml:space="preserve"> solutions</w:t>
      </w:r>
      <w:r>
        <w:t xml:space="preserve"> support to use enhanced AMF</w:t>
      </w:r>
    </w:p>
    <w:p w14:paraId="50F98B74" w14:textId="2254DC22" w:rsidR="00F261DC" w:rsidRDefault="00F261DC" w:rsidP="00F261DC">
      <w:pPr>
        <w:pStyle w:val="B1"/>
      </w:pPr>
      <w:r w:rsidRPr="00DC5547">
        <w:t>-</w:t>
      </w:r>
      <w:r w:rsidRPr="00DC5547">
        <w:tab/>
      </w:r>
      <w:r>
        <w:t>2</w:t>
      </w:r>
      <w:r w:rsidRPr="005C11F6">
        <w:t xml:space="preserve"> out of the </w:t>
      </w:r>
      <w:r>
        <w:t>18</w:t>
      </w:r>
      <w:r w:rsidRPr="005C11F6">
        <w:t xml:space="preserve"> solutions</w:t>
      </w:r>
      <w:r>
        <w:t xml:space="preserve"> support to use enhanced NEF</w:t>
      </w:r>
    </w:p>
    <w:p w14:paraId="5727CB47" w14:textId="26645960" w:rsidR="00F261DC" w:rsidRDefault="00F261DC" w:rsidP="00F261DC">
      <w:pPr>
        <w:pStyle w:val="B1"/>
      </w:pPr>
      <w:r w:rsidRPr="00DC5547">
        <w:t>-</w:t>
      </w:r>
      <w:r w:rsidRPr="00DC5547">
        <w:tab/>
      </w:r>
      <w:r>
        <w:t>2</w:t>
      </w:r>
      <w:r w:rsidRPr="005C11F6">
        <w:t xml:space="preserve"> out of the </w:t>
      </w:r>
      <w:r>
        <w:t>18</w:t>
      </w:r>
      <w:r w:rsidRPr="005C11F6">
        <w:t xml:space="preserve"> solutions</w:t>
      </w:r>
      <w:r>
        <w:t xml:space="preserve"> support to use</w:t>
      </w:r>
      <w:r w:rsidRPr="0064446E">
        <w:t xml:space="preserve"> Application-Level mechanism</w:t>
      </w:r>
    </w:p>
    <w:p w14:paraId="1FDE71E1" w14:textId="2AA210C2" w:rsidR="00F261DC" w:rsidRDefault="00F261DC" w:rsidP="00E738A2">
      <w:pPr>
        <w:jc w:val="both"/>
        <w:rPr>
          <w:rFonts w:eastAsiaTheme="minorEastAsia"/>
          <w:lang w:eastAsia="zh-CN"/>
        </w:rPr>
      </w:pPr>
      <w:r w:rsidRPr="00F261DC">
        <w:rPr>
          <w:rFonts w:eastAsiaTheme="minorEastAsia"/>
          <w:b/>
          <w:bCs/>
          <w:lang w:eastAsia="zh-CN"/>
        </w:rPr>
        <w:t xml:space="preserve">Proposal 1: </w:t>
      </w:r>
      <w:r>
        <w:rPr>
          <w:rFonts w:eastAsiaTheme="minorEastAsia" w:hint="eastAsia"/>
          <w:lang w:eastAsia="zh-CN"/>
        </w:rPr>
        <w:t>T</w:t>
      </w:r>
      <w:r>
        <w:rPr>
          <w:rFonts w:eastAsiaTheme="minorEastAsia"/>
          <w:lang w:eastAsia="zh-CN"/>
        </w:rPr>
        <w:t>o keep architecture consistent with topology 1 and allow the 5GC to have control points for Ambient IoT services</w:t>
      </w:r>
      <w:r w:rsidR="00577558">
        <w:rPr>
          <w:rFonts w:eastAsiaTheme="minorEastAsia"/>
          <w:lang w:eastAsia="zh-CN"/>
        </w:rPr>
        <w:t xml:space="preserve"> and AIoT Devices</w:t>
      </w:r>
      <w:r>
        <w:rPr>
          <w:rFonts w:eastAsiaTheme="minorEastAsia"/>
          <w:lang w:eastAsia="zh-CN"/>
        </w:rPr>
        <w:t>, it is proposed to have the new Ambient IoT NF in 5GC to support the topology 2. To enable flexible deployment, it is an implementation choice of operator whether to collocate the new NF with AMF or NEF</w:t>
      </w:r>
      <w:r w:rsidR="00577558">
        <w:rPr>
          <w:rFonts w:eastAsiaTheme="minorEastAsia"/>
          <w:lang w:eastAsia="zh-CN"/>
        </w:rPr>
        <w:t>, or whether to keep it as a standalone NF</w:t>
      </w:r>
      <w:r>
        <w:rPr>
          <w:rFonts w:eastAsiaTheme="minorEastAsia"/>
          <w:lang w:eastAsia="zh-CN"/>
        </w:rPr>
        <w:t>.</w:t>
      </w:r>
    </w:p>
    <w:p w14:paraId="758403FE" w14:textId="17C845F8" w:rsidR="00334687" w:rsidRPr="004D130A" w:rsidRDefault="00A479CF" w:rsidP="008754B1">
      <w:pPr>
        <w:jc w:val="both"/>
        <w:rPr>
          <w:rFonts w:eastAsiaTheme="minorEastAsia" w:hint="eastAsia"/>
          <w:lang w:eastAsia="zh-CN"/>
        </w:rPr>
      </w:pPr>
      <w:r w:rsidRPr="00F261DC">
        <w:rPr>
          <w:rFonts w:eastAsiaTheme="minorEastAsia"/>
          <w:b/>
          <w:bCs/>
          <w:lang w:eastAsia="zh-CN"/>
        </w:rPr>
        <w:t xml:space="preserve">Proposal </w:t>
      </w:r>
      <w:r>
        <w:rPr>
          <w:rFonts w:eastAsiaTheme="minorEastAsia"/>
          <w:b/>
          <w:bCs/>
          <w:lang w:eastAsia="zh-CN"/>
        </w:rPr>
        <w:t>2</w:t>
      </w:r>
      <w:r w:rsidRPr="00F261DC">
        <w:rPr>
          <w:rFonts w:eastAsiaTheme="minorEastAsia"/>
          <w:b/>
          <w:bCs/>
          <w:lang w:eastAsia="zh-CN"/>
        </w:rPr>
        <w:t xml:space="preserve">: </w:t>
      </w:r>
      <w:r w:rsidR="00577558">
        <w:rPr>
          <w:rFonts w:eastAsiaTheme="minorEastAsia"/>
          <w:lang w:eastAsia="zh-CN"/>
        </w:rPr>
        <w:t>T</w:t>
      </w:r>
      <w:r>
        <w:rPr>
          <w:rFonts w:eastAsiaTheme="minorEastAsia"/>
          <w:lang w:eastAsia="zh-CN"/>
        </w:rPr>
        <w:t>o authorize</w:t>
      </w:r>
      <w:r w:rsidR="00577558">
        <w:rPr>
          <w:rFonts w:eastAsiaTheme="minorEastAsia"/>
          <w:lang w:eastAsia="zh-CN"/>
        </w:rPr>
        <w:t>/revoke</w:t>
      </w:r>
      <w:r>
        <w:rPr>
          <w:rFonts w:eastAsiaTheme="minorEastAsia"/>
          <w:lang w:eastAsia="zh-CN"/>
        </w:rPr>
        <w:t xml:space="preserve"> the UE to act as a Reader, UE subscription in </w:t>
      </w:r>
      <w:r w:rsidR="00577558">
        <w:rPr>
          <w:rFonts w:eastAsiaTheme="minorEastAsia"/>
          <w:lang w:eastAsia="zh-CN"/>
        </w:rPr>
        <w:t xml:space="preserve">the </w:t>
      </w:r>
      <w:r>
        <w:rPr>
          <w:rFonts w:eastAsiaTheme="minorEastAsia"/>
          <w:lang w:eastAsia="zh-CN"/>
        </w:rPr>
        <w:t xml:space="preserve">UDM </w:t>
      </w:r>
      <w:r w:rsidR="00577558">
        <w:rPr>
          <w:rFonts w:eastAsiaTheme="minorEastAsia"/>
          <w:lang w:eastAsia="zh-CN"/>
        </w:rPr>
        <w:t xml:space="preserve">is enhanced with </w:t>
      </w:r>
      <w:r>
        <w:rPr>
          <w:rFonts w:eastAsiaTheme="minorEastAsia"/>
          <w:lang w:eastAsia="zh-CN"/>
        </w:rPr>
        <w:t>this authorization</w:t>
      </w:r>
      <w:r w:rsidR="00577558">
        <w:rPr>
          <w:rFonts w:eastAsiaTheme="minorEastAsia"/>
          <w:lang w:eastAsia="zh-CN"/>
        </w:rPr>
        <w:t xml:space="preserve">, </w:t>
      </w:r>
      <w:r>
        <w:rPr>
          <w:rFonts w:eastAsiaTheme="minorEastAsia"/>
          <w:lang w:eastAsia="zh-CN"/>
        </w:rPr>
        <w:t>as the solutions in the TR support.</w:t>
      </w:r>
    </w:p>
    <w:p w14:paraId="631913F7" w14:textId="77777777" w:rsidR="00CA6115" w:rsidRPr="00927C1B" w:rsidRDefault="00CA6115" w:rsidP="00CA6115">
      <w:pPr>
        <w:pStyle w:val="1"/>
      </w:pPr>
      <w:r>
        <w:t>2. Text Proposal</w:t>
      </w:r>
    </w:p>
    <w:p w14:paraId="541FD5A7" w14:textId="596D5D74" w:rsidR="00CA6115" w:rsidRPr="00813D73" w:rsidRDefault="00F40EE5" w:rsidP="008754B1">
      <w:pPr>
        <w:jc w:val="both"/>
        <w:rPr>
          <w:lang w:eastAsia="zh-CN"/>
        </w:rPr>
      </w:pPr>
      <w:r>
        <w:rPr>
          <w:lang w:eastAsia="zh-CN"/>
        </w:rPr>
        <w:t>It is proposed to capture the following changes vs. TR 23.700-</w:t>
      </w:r>
      <w:r w:rsidR="004D130A">
        <w:rPr>
          <w:lang w:eastAsia="zh-CN"/>
        </w:rPr>
        <w:t>13.</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 * * First change * * * *</w:t>
      </w:r>
      <w:bookmarkStart w:id="1" w:name="_Toc517082226"/>
    </w:p>
    <w:bookmarkEnd w:id="1"/>
    <w:p w14:paraId="4428FA6F" w14:textId="77777777" w:rsidR="00A337B9" w:rsidRPr="00D128DF" w:rsidRDefault="00A337B9" w:rsidP="00A337B9">
      <w:pPr>
        <w:keepNext/>
        <w:keepLines/>
        <w:spacing w:before="180"/>
        <w:ind w:left="1134" w:hanging="1134"/>
        <w:outlineLvl w:val="1"/>
        <w:rPr>
          <w:rFonts w:ascii="Arial" w:eastAsia="Times New Roman" w:hAnsi="Arial"/>
          <w:color w:val="auto"/>
          <w:sz w:val="32"/>
          <w:lang w:val="en-US" w:eastAsia="zh-CN"/>
        </w:rPr>
      </w:pPr>
      <w:r w:rsidRPr="00D128DF">
        <w:rPr>
          <w:rFonts w:ascii="Arial" w:eastAsia="Times New Roman" w:hAnsi="Arial" w:hint="eastAsia"/>
          <w:color w:val="auto"/>
          <w:sz w:val="32"/>
          <w:lang w:val="en-US" w:eastAsia="zh-CN"/>
        </w:rPr>
        <w:t>8</w:t>
      </w:r>
      <w:r w:rsidRPr="00D128DF">
        <w:rPr>
          <w:rFonts w:ascii="Arial" w:eastAsia="Times New Roman" w:hAnsi="Arial"/>
          <w:color w:val="auto"/>
          <w:sz w:val="32"/>
          <w:lang w:val="en-US" w:eastAsia="zh-CN"/>
        </w:rPr>
        <w:t>.1</w:t>
      </w:r>
      <w:r w:rsidRPr="00D128DF">
        <w:rPr>
          <w:rFonts w:ascii="Arial" w:eastAsia="Times New Roman" w:hAnsi="Arial"/>
          <w:color w:val="auto"/>
          <w:sz w:val="32"/>
          <w:lang w:val="en-US" w:eastAsia="zh-CN"/>
        </w:rPr>
        <w:tab/>
        <w:t>Conclusion on Key Issue #1</w:t>
      </w:r>
    </w:p>
    <w:p w14:paraId="29B30919" w14:textId="77777777" w:rsidR="00EE571F" w:rsidRPr="00D128DF" w:rsidRDefault="00EE571F" w:rsidP="00EE571F">
      <w:pPr>
        <w:keepNext/>
        <w:keepLines/>
        <w:spacing w:before="120"/>
        <w:ind w:left="1134" w:hanging="1134"/>
        <w:outlineLvl w:val="2"/>
        <w:rPr>
          <w:ins w:id="2" w:author="Huawei" w:date="2024-10-04T09:49:00Z"/>
          <w:rFonts w:ascii="Arial" w:eastAsia="Times New Roman" w:hAnsi="Arial"/>
          <w:color w:val="auto"/>
          <w:sz w:val="28"/>
          <w:lang w:eastAsia="en-GB"/>
        </w:rPr>
      </w:pPr>
      <w:ins w:id="3" w:author="Huawei" w:date="2024-10-04T09:49:00Z">
        <w:r w:rsidRPr="00D128DF">
          <w:rPr>
            <w:rFonts w:ascii="Arial" w:eastAsia="Times New Roman" w:hAnsi="Arial"/>
            <w:color w:val="auto"/>
            <w:sz w:val="28"/>
            <w:lang w:eastAsia="en-GB"/>
          </w:rPr>
          <w:t>8.1.</w:t>
        </w:r>
        <w:r>
          <w:rPr>
            <w:rFonts w:ascii="Arial" w:eastAsia="Times New Roman" w:hAnsi="Arial"/>
            <w:color w:val="auto"/>
            <w:sz w:val="28"/>
            <w:lang w:eastAsia="en-GB"/>
          </w:rPr>
          <w:t>2</w:t>
        </w:r>
        <w:r w:rsidRPr="00D128DF">
          <w:rPr>
            <w:rFonts w:ascii="Arial" w:eastAsia="Times New Roman" w:hAnsi="Arial"/>
            <w:color w:val="auto"/>
            <w:sz w:val="28"/>
            <w:lang w:eastAsia="en-GB"/>
          </w:rPr>
          <w:tab/>
          <w:t xml:space="preserve">Architecture to Support </w:t>
        </w:r>
        <w:r w:rsidRPr="00A337B9">
          <w:rPr>
            <w:rFonts w:ascii="Arial" w:eastAsia="Times New Roman" w:hAnsi="Arial" w:hint="eastAsia"/>
            <w:color w:val="auto"/>
            <w:sz w:val="28"/>
            <w:lang w:eastAsia="en-GB"/>
          </w:rPr>
          <w:t xml:space="preserve">Topology </w:t>
        </w:r>
        <w:r>
          <w:rPr>
            <w:rFonts w:ascii="Arial" w:eastAsia="Times New Roman" w:hAnsi="Arial"/>
            <w:color w:val="auto"/>
            <w:sz w:val="28"/>
            <w:lang w:eastAsia="en-GB"/>
          </w:rPr>
          <w:t>2</w:t>
        </w:r>
      </w:ins>
    </w:p>
    <w:p w14:paraId="5470D6A7" w14:textId="77777777" w:rsidR="00EE571F" w:rsidRPr="00D128DF" w:rsidRDefault="00EE571F" w:rsidP="00EE571F">
      <w:pPr>
        <w:rPr>
          <w:ins w:id="4" w:author="Huawei" w:date="2024-10-04T09:49:00Z"/>
          <w:rFonts w:eastAsia="Times New Roman"/>
          <w:color w:val="auto"/>
          <w:lang w:val="en-US" w:eastAsia="zh-CN"/>
        </w:rPr>
      </w:pPr>
      <w:ins w:id="5" w:author="Huawei" w:date="2024-10-04T09:49:00Z">
        <w:r w:rsidRPr="00D128DF">
          <w:rPr>
            <w:rFonts w:eastAsia="Times New Roman"/>
            <w:color w:val="auto"/>
            <w:lang w:eastAsia="en-GB"/>
          </w:rPr>
          <w:t xml:space="preserve">At least the following principles are agreed for the </w:t>
        </w:r>
        <w:r w:rsidRPr="00D128DF">
          <w:rPr>
            <w:rFonts w:eastAsia="Times New Roman"/>
            <w:color w:val="auto"/>
            <w:lang w:val="en-US" w:eastAsia="zh-CN"/>
          </w:rPr>
          <w:t xml:space="preserve">architecture to support topology </w:t>
        </w:r>
        <w:r>
          <w:rPr>
            <w:rFonts w:eastAsia="Times New Roman"/>
            <w:color w:val="auto"/>
            <w:lang w:val="en-US" w:eastAsia="zh-CN"/>
          </w:rPr>
          <w:t>2</w:t>
        </w:r>
        <w:r w:rsidRPr="00D128DF">
          <w:rPr>
            <w:rFonts w:eastAsia="Times New Roman"/>
            <w:color w:val="auto"/>
            <w:lang w:val="en-US" w:eastAsia="zh-CN"/>
          </w:rPr>
          <w:t>:</w:t>
        </w:r>
      </w:ins>
    </w:p>
    <w:p w14:paraId="07E7A4F4" w14:textId="77777777" w:rsidR="00EE571F" w:rsidRDefault="00EE571F" w:rsidP="00EE571F">
      <w:pPr>
        <w:ind w:left="568" w:hanging="284"/>
        <w:rPr>
          <w:ins w:id="6" w:author="Huawei" w:date="2024-10-04T09:49:00Z"/>
          <w:rFonts w:eastAsia="等线"/>
          <w:color w:val="auto"/>
          <w:lang w:val="en-US" w:eastAsia="zh-CN"/>
        </w:rPr>
      </w:pPr>
      <w:ins w:id="7" w:author="Huawei" w:date="2024-10-04T09:49:00Z">
        <w:r w:rsidRPr="00D128DF">
          <w:rPr>
            <w:rFonts w:eastAsia="Times New Roman"/>
            <w:color w:val="auto"/>
            <w:lang w:val="en-US" w:eastAsia="zh-CN"/>
          </w:rPr>
          <w:t>-</w:t>
        </w:r>
        <w:r w:rsidRPr="00D128DF">
          <w:rPr>
            <w:rFonts w:eastAsia="Times New Roman"/>
            <w:color w:val="auto"/>
            <w:lang w:val="en-US" w:eastAsia="zh-CN"/>
          </w:rPr>
          <w:tab/>
        </w:r>
        <w:r w:rsidRPr="00D128DF">
          <w:rPr>
            <w:rFonts w:eastAsia="等线"/>
            <w:color w:val="auto"/>
            <w:lang w:val="en-US" w:eastAsia="zh-CN"/>
          </w:rPr>
          <w:t>A new core network function</w:t>
        </w:r>
        <w:r>
          <w:rPr>
            <w:rFonts w:eastAsia="等线"/>
            <w:color w:val="auto"/>
            <w:lang w:val="en-US" w:eastAsia="zh-CN"/>
          </w:rPr>
          <w:t xml:space="preserve"> (AIoT</w:t>
        </w:r>
        <w:r>
          <w:rPr>
            <w:rFonts w:eastAsia="等线" w:hint="eastAsia"/>
            <w:color w:val="auto"/>
            <w:lang w:val="en-US" w:eastAsia="zh-CN"/>
          </w:rPr>
          <w:t>F</w:t>
        </w:r>
        <w:r>
          <w:rPr>
            <w:rFonts w:eastAsia="等线"/>
            <w:color w:val="auto"/>
            <w:lang w:val="en-US" w:eastAsia="zh-CN"/>
          </w:rPr>
          <w:t>)</w:t>
        </w:r>
        <w:r w:rsidRPr="00D128DF">
          <w:rPr>
            <w:rFonts w:eastAsia="等线"/>
            <w:color w:val="auto"/>
            <w:lang w:val="en-US" w:eastAsia="zh-CN"/>
          </w:rPr>
          <w:t xml:space="preserve"> is introduced to support Ambient IoT.</w:t>
        </w:r>
      </w:ins>
    </w:p>
    <w:p w14:paraId="5CAFE7C6" w14:textId="77777777" w:rsidR="00EE571F" w:rsidRDefault="00EE571F" w:rsidP="00EE571F">
      <w:pPr>
        <w:ind w:left="568" w:hanging="284"/>
        <w:rPr>
          <w:ins w:id="8" w:author="Huawei" w:date="2024-10-04T09:49:00Z"/>
          <w:rFonts w:eastAsia="等线"/>
          <w:color w:val="auto"/>
          <w:lang w:val="en-US" w:eastAsia="zh-CN"/>
        </w:rPr>
      </w:pPr>
      <w:ins w:id="9" w:author="Huawei" w:date="2024-10-04T09:49:00Z">
        <w:r w:rsidRPr="00D128DF">
          <w:rPr>
            <w:rFonts w:eastAsia="Times New Roman"/>
            <w:color w:val="auto"/>
            <w:lang w:val="en-US" w:eastAsia="zh-CN"/>
          </w:rPr>
          <w:t>-</w:t>
        </w:r>
        <w:r w:rsidRPr="00D128DF">
          <w:rPr>
            <w:rFonts w:eastAsia="Times New Roman"/>
            <w:color w:val="auto"/>
            <w:lang w:val="en-US" w:eastAsia="zh-CN"/>
          </w:rPr>
          <w:tab/>
        </w:r>
        <w:r>
          <w:rPr>
            <w:rFonts w:eastAsia="等线"/>
            <w:color w:val="auto"/>
            <w:lang w:val="en-US" w:eastAsia="zh-CN"/>
          </w:rPr>
          <w:t>The AMF and UE subscription data in the UDM is enhanced to support authorizing/revoking the UE to act as a reader during UE registration procedure</w:t>
        </w:r>
        <w:r w:rsidRPr="00D128DF">
          <w:rPr>
            <w:rFonts w:eastAsia="等线"/>
            <w:color w:val="auto"/>
            <w:lang w:val="en-US" w:eastAsia="zh-CN"/>
          </w:rPr>
          <w:t>.</w:t>
        </w:r>
      </w:ins>
    </w:p>
    <w:p w14:paraId="49FC6E05" w14:textId="06CE88C7" w:rsidR="003C4D2C" w:rsidRPr="00EE571F" w:rsidRDefault="003C4D2C" w:rsidP="00894F1D">
      <w:pPr>
        <w:rPr>
          <w:rFonts w:eastAsiaTheme="minorEastAsia"/>
          <w:lang w:val="en-US" w:eastAsia="zh-CN"/>
        </w:rPr>
      </w:pPr>
    </w:p>
    <w:p w14:paraId="03ACC620" w14:textId="77777777" w:rsidR="00CA089A" w:rsidRDefault="00CA089A" w:rsidP="00894F1D">
      <w:pPr>
        <w:rPr>
          <w:lang w:val="en-US" w:eastAsia="en-US"/>
        </w:rPr>
      </w:pPr>
    </w:p>
    <w:p w14:paraId="16395EDE" w14:textId="762C33F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 End of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3AA6C" w14:textId="77777777" w:rsidR="00064E71" w:rsidRDefault="00064E71">
      <w:r>
        <w:separator/>
      </w:r>
    </w:p>
    <w:p w14:paraId="615DBB43" w14:textId="77777777" w:rsidR="00064E71" w:rsidRDefault="00064E71"/>
  </w:endnote>
  <w:endnote w:type="continuationSeparator" w:id="0">
    <w:p w14:paraId="0589BEDE" w14:textId="77777777" w:rsidR="00064E71" w:rsidRDefault="00064E71">
      <w:r>
        <w:continuationSeparator/>
      </w:r>
    </w:p>
    <w:p w14:paraId="106BF031" w14:textId="77777777" w:rsidR="00064E71" w:rsidRDefault="00064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916E2" w14:textId="77777777" w:rsidR="00064E71" w:rsidRDefault="00064E71">
      <w:r>
        <w:separator/>
      </w:r>
    </w:p>
    <w:p w14:paraId="591FA5AE" w14:textId="77777777" w:rsidR="00064E71" w:rsidRDefault="00064E71"/>
  </w:footnote>
  <w:footnote w:type="continuationSeparator" w:id="0">
    <w:p w14:paraId="332C91D3" w14:textId="77777777" w:rsidR="00064E71" w:rsidRDefault="00064E71">
      <w:r>
        <w:continuationSeparator/>
      </w:r>
    </w:p>
    <w:p w14:paraId="4FE3154E" w14:textId="77777777" w:rsidR="00064E71" w:rsidRDefault="00064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2262E8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Page 1</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7346">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FFFFFF7C"/>
    <w:multiLevelType w:val="singleLevel"/>
    <w:tmpl w:val="4D96C5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58CC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8C726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8A77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7C3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A61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0CD5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0612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402B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CE7B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11ECC"/>
    <w:multiLevelType w:val="hybridMultilevel"/>
    <w:tmpl w:val="7E783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912FF2"/>
    <w:multiLevelType w:val="hybridMultilevel"/>
    <w:tmpl w:val="44D4C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767D7E"/>
    <w:multiLevelType w:val="hybridMultilevel"/>
    <w:tmpl w:val="42320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426FE0"/>
    <w:multiLevelType w:val="hybridMultilevel"/>
    <w:tmpl w:val="85CAF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016ECE"/>
    <w:multiLevelType w:val="hybridMultilevel"/>
    <w:tmpl w:val="6D4C9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5901D2"/>
    <w:multiLevelType w:val="hybridMultilevel"/>
    <w:tmpl w:val="826A98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327669"/>
    <w:multiLevelType w:val="hybridMultilevel"/>
    <w:tmpl w:val="D422A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06033E"/>
    <w:multiLevelType w:val="hybridMultilevel"/>
    <w:tmpl w:val="0C6CF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637E0D"/>
    <w:multiLevelType w:val="hybridMultilevel"/>
    <w:tmpl w:val="3D9E5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611FDE"/>
    <w:multiLevelType w:val="hybridMultilevel"/>
    <w:tmpl w:val="5CC8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3"/>
  </w:num>
  <w:num w:numId="4">
    <w:abstractNumId w:val="16"/>
  </w:num>
  <w:num w:numId="5">
    <w:abstractNumId w:val="23"/>
  </w:num>
  <w:num w:numId="6">
    <w:abstractNumId w:val="32"/>
  </w:num>
  <w:num w:numId="7">
    <w:abstractNumId w:val="18"/>
  </w:num>
  <w:num w:numId="8">
    <w:abstractNumId w:val="22"/>
  </w:num>
  <w:num w:numId="9">
    <w:abstractNumId w:val="25"/>
  </w:num>
  <w:num w:numId="10">
    <w:abstractNumId w:val="34"/>
  </w:num>
  <w:num w:numId="11">
    <w:abstractNumId w:val="19"/>
  </w:num>
  <w:num w:numId="12">
    <w:abstractNumId w:val="11"/>
  </w:num>
  <w:num w:numId="13">
    <w:abstractNumId w:val="15"/>
  </w:num>
  <w:num w:numId="14">
    <w:abstractNumId w:val="20"/>
  </w:num>
  <w:num w:numId="15">
    <w:abstractNumId w:val="31"/>
  </w:num>
  <w:num w:numId="16">
    <w:abstractNumId w:val="21"/>
  </w:num>
  <w:num w:numId="17">
    <w:abstractNumId w:val="26"/>
  </w:num>
  <w:num w:numId="18">
    <w:abstractNumId w:val="33"/>
  </w:num>
  <w:num w:numId="19">
    <w:abstractNumId w:val="10"/>
  </w:num>
  <w:num w:numId="20">
    <w:abstractNumId w:val="30"/>
  </w:num>
  <w:num w:numId="21">
    <w:abstractNumId w:val="29"/>
  </w:num>
  <w:num w:numId="22">
    <w:abstractNumId w:val="27"/>
  </w:num>
  <w:num w:numId="23">
    <w:abstractNumId w:val="12"/>
  </w:num>
  <w:num w:numId="24">
    <w:abstractNumId w:val="28"/>
  </w:num>
  <w:num w:numId="25">
    <w:abstractNumId w:val="1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E71"/>
    <w:rsid w:val="0006502B"/>
    <w:rsid w:val="00066338"/>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FE7"/>
    <w:rsid w:val="0008565B"/>
    <w:rsid w:val="00085FC7"/>
    <w:rsid w:val="00086929"/>
    <w:rsid w:val="00090D4D"/>
    <w:rsid w:val="00090F98"/>
    <w:rsid w:val="00091BA0"/>
    <w:rsid w:val="00093796"/>
    <w:rsid w:val="000946ED"/>
    <w:rsid w:val="0009483A"/>
    <w:rsid w:val="00095AD3"/>
    <w:rsid w:val="00096072"/>
    <w:rsid w:val="000965B7"/>
    <w:rsid w:val="000A1CE9"/>
    <w:rsid w:val="000A2B97"/>
    <w:rsid w:val="000A323F"/>
    <w:rsid w:val="000A4518"/>
    <w:rsid w:val="000A49D3"/>
    <w:rsid w:val="000A4C46"/>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69D"/>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22A"/>
    <w:rsid w:val="0010191A"/>
    <w:rsid w:val="00101FFB"/>
    <w:rsid w:val="0010317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15F"/>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A92"/>
    <w:rsid w:val="00143BDB"/>
    <w:rsid w:val="0014582F"/>
    <w:rsid w:val="0014688E"/>
    <w:rsid w:val="00147EAA"/>
    <w:rsid w:val="001512CD"/>
    <w:rsid w:val="00151A7D"/>
    <w:rsid w:val="001520C4"/>
    <w:rsid w:val="001520C5"/>
    <w:rsid w:val="00152663"/>
    <w:rsid w:val="00152E53"/>
    <w:rsid w:val="001538DF"/>
    <w:rsid w:val="00156945"/>
    <w:rsid w:val="00156FE0"/>
    <w:rsid w:val="00160FB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540"/>
    <w:rsid w:val="00185660"/>
    <w:rsid w:val="00185C88"/>
    <w:rsid w:val="00186F58"/>
    <w:rsid w:val="00187559"/>
    <w:rsid w:val="00187F8B"/>
    <w:rsid w:val="001906C2"/>
    <w:rsid w:val="001929DA"/>
    <w:rsid w:val="00193556"/>
    <w:rsid w:val="00193C28"/>
    <w:rsid w:val="001940BC"/>
    <w:rsid w:val="0019666E"/>
    <w:rsid w:val="00196B2A"/>
    <w:rsid w:val="0019723A"/>
    <w:rsid w:val="001A022E"/>
    <w:rsid w:val="001A0FD2"/>
    <w:rsid w:val="001A2228"/>
    <w:rsid w:val="001A3A7D"/>
    <w:rsid w:val="001A3C9B"/>
    <w:rsid w:val="001A3FB4"/>
    <w:rsid w:val="001A4368"/>
    <w:rsid w:val="001A56A8"/>
    <w:rsid w:val="001A5C81"/>
    <w:rsid w:val="001A69EE"/>
    <w:rsid w:val="001A7072"/>
    <w:rsid w:val="001A7F25"/>
    <w:rsid w:val="001B0220"/>
    <w:rsid w:val="001B07DF"/>
    <w:rsid w:val="001B0D21"/>
    <w:rsid w:val="001B193C"/>
    <w:rsid w:val="001B1EDD"/>
    <w:rsid w:val="001B2070"/>
    <w:rsid w:val="001B2836"/>
    <w:rsid w:val="001B2CFE"/>
    <w:rsid w:val="001B3666"/>
    <w:rsid w:val="001B3759"/>
    <w:rsid w:val="001B3D20"/>
    <w:rsid w:val="001B4DFC"/>
    <w:rsid w:val="001B546B"/>
    <w:rsid w:val="001B5EBE"/>
    <w:rsid w:val="001B70BA"/>
    <w:rsid w:val="001B7516"/>
    <w:rsid w:val="001C0A43"/>
    <w:rsid w:val="001C17E1"/>
    <w:rsid w:val="001C18C9"/>
    <w:rsid w:val="001C1E41"/>
    <w:rsid w:val="001C4445"/>
    <w:rsid w:val="001C488F"/>
    <w:rsid w:val="001C50F0"/>
    <w:rsid w:val="001C56B0"/>
    <w:rsid w:val="001C6359"/>
    <w:rsid w:val="001C672D"/>
    <w:rsid w:val="001C74D2"/>
    <w:rsid w:val="001C77F4"/>
    <w:rsid w:val="001D0433"/>
    <w:rsid w:val="001D06A4"/>
    <w:rsid w:val="001D1200"/>
    <w:rsid w:val="001D14A1"/>
    <w:rsid w:val="001D1FB4"/>
    <w:rsid w:val="001D23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F7"/>
    <w:rsid w:val="00200959"/>
    <w:rsid w:val="00200C7B"/>
    <w:rsid w:val="00201759"/>
    <w:rsid w:val="002021FC"/>
    <w:rsid w:val="00203DB1"/>
    <w:rsid w:val="002043CF"/>
    <w:rsid w:val="00205F81"/>
    <w:rsid w:val="00206169"/>
    <w:rsid w:val="00206AD7"/>
    <w:rsid w:val="00207F20"/>
    <w:rsid w:val="002102F5"/>
    <w:rsid w:val="002104A0"/>
    <w:rsid w:val="002113F8"/>
    <w:rsid w:val="002122C3"/>
    <w:rsid w:val="00212A86"/>
    <w:rsid w:val="0021395C"/>
    <w:rsid w:val="00214F21"/>
    <w:rsid w:val="0021576A"/>
    <w:rsid w:val="0021598A"/>
    <w:rsid w:val="00215B76"/>
    <w:rsid w:val="00216282"/>
    <w:rsid w:val="00216F4A"/>
    <w:rsid w:val="00220AEB"/>
    <w:rsid w:val="002211A0"/>
    <w:rsid w:val="00221F47"/>
    <w:rsid w:val="00223D76"/>
    <w:rsid w:val="00227B72"/>
    <w:rsid w:val="00230A69"/>
    <w:rsid w:val="00232176"/>
    <w:rsid w:val="002322E5"/>
    <w:rsid w:val="00232A66"/>
    <w:rsid w:val="00233A50"/>
    <w:rsid w:val="00235221"/>
    <w:rsid w:val="00235368"/>
    <w:rsid w:val="00237043"/>
    <w:rsid w:val="002406EC"/>
    <w:rsid w:val="00241312"/>
    <w:rsid w:val="00241D00"/>
    <w:rsid w:val="00241E53"/>
    <w:rsid w:val="0024206B"/>
    <w:rsid w:val="0024266F"/>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5D"/>
    <w:rsid w:val="00292E3B"/>
    <w:rsid w:val="002934C0"/>
    <w:rsid w:val="002943A4"/>
    <w:rsid w:val="00295FEC"/>
    <w:rsid w:val="002965A4"/>
    <w:rsid w:val="0029673F"/>
    <w:rsid w:val="002A062F"/>
    <w:rsid w:val="002A2B6C"/>
    <w:rsid w:val="002A3C41"/>
    <w:rsid w:val="002A4461"/>
    <w:rsid w:val="002A6F90"/>
    <w:rsid w:val="002A7929"/>
    <w:rsid w:val="002B051E"/>
    <w:rsid w:val="002B1D85"/>
    <w:rsid w:val="002B21E7"/>
    <w:rsid w:val="002B2ABA"/>
    <w:rsid w:val="002B46FF"/>
    <w:rsid w:val="002B5DAE"/>
    <w:rsid w:val="002B6238"/>
    <w:rsid w:val="002C071F"/>
    <w:rsid w:val="002C0D31"/>
    <w:rsid w:val="002C12F3"/>
    <w:rsid w:val="002C154D"/>
    <w:rsid w:val="002C17E8"/>
    <w:rsid w:val="002C27A0"/>
    <w:rsid w:val="002C2E2C"/>
    <w:rsid w:val="002C3289"/>
    <w:rsid w:val="002C3AF1"/>
    <w:rsid w:val="002C42F2"/>
    <w:rsid w:val="002C5019"/>
    <w:rsid w:val="002C58C6"/>
    <w:rsid w:val="002C61F2"/>
    <w:rsid w:val="002C6CD3"/>
    <w:rsid w:val="002C6F50"/>
    <w:rsid w:val="002C7BE7"/>
    <w:rsid w:val="002D0CC3"/>
    <w:rsid w:val="002D0E4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12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3"/>
    <w:rsid w:val="00310B0A"/>
    <w:rsid w:val="0031175D"/>
    <w:rsid w:val="00312459"/>
    <w:rsid w:val="003142A3"/>
    <w:rsid w:val="0031486D"/>
    <w:rsid w:val="003153C7"/>
    <w:rsid w:val="00316798"/>
    <w:rsid w:val="00317BA6"/>
    <w:rsid w:val="0032155D"/>
    <w:rsid w:val="003238C6"/>
    <w:rsid w:val="00323DAB"/>
    <w:rsid w:val="003244C5"/>
    <w:rsid w:val="00324F09"/>
    <w:rsid w:val="00325BE6"/>
    <w:rsid w:val="003264F1"/>
    <w:rsid w:val="00327CA6"/>
    <w:rsid w:val="00331F83"/>
    <w:rsid w:val="00333038"/>
    <w:rsid w:val="003338BB"/>
    <w:rsid w:val="00334687"/>
    <w:rsid w:val="003349DF"/>
    <w:rsid w:val="00335D2E"/>
    <w:rsid w:val="0034141F"/>
    <w:rsid w:val="00343A8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669"/>
    <w:rsid w:val="003709FD"/>
    <w:rsid w:val="003711B4"/>
    <w:rsid w:val="00371C7E"/>
    <w:rsid w:val="00372C13"/>
    <w:rsid w:val="00372FE8"/>
    <w:rsid w:val="003757F0"/>
    <w:rsid w:val="00375AFF"/>
    <w:rsid w:val="00375C1A"/>
    <w:rsid w:val="00377377"/>
    <w:rsid w:val="0038028D"/>
    <w:rsid w:val="00380585"/>
    <w:rsid w:val="00380A07"/>
    <w:rsid w:val="00380E86"/>
    <w:rsid w:val="0038180A"/>
    <w:rsid w:val="00383F2D"/>
    <w:rsid w:val="00384D8F"/>
    <w:rsid w:val="00385B51"/>
    <w:rsid w:val="0038643B"/>
    <w:rsid w:val="0038795A"/>
    <w:rsid w:val="00387E66"/>
    <w:rsid w:val="00391008"/>
    <w:rsid w:val="00391607"/>
    <w:rsid w:val="00391898"/>
    <w:rsid w:val="00391B9A"/>
    <w:rsid w:val="0039273B"/>
    <w:rsid w:val="00392EA7"/>
    <w:rsid w:val="00393992"/>
    <w:rsid w:val="00393E52"/>
    <w:rsid w:val="003948EF"/>
    <w:rsid w:val="00395453"/>
    <w:rsid w:val="003960DE"/>
    <w:rsid w:val="00396CFF"/>
    <w:rsid w:val="00396EFA"/>
    <w:rsid w:val="003970D5"/>
    <w:rsid w:val="00397CED"/>
    <w:rsid w:val="00397F82"/>
    <w:rsid w:val="00397FCF"/>
    <w:rsid w:val="003A02E5"/>
    <w:rsid w:val="003A11FD"/>
    <w:rsid w:val="003A2742"/>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88D"/>
    <w:rsid w:val="003C4D2C"/>
    <w:rsid w:val="003C599D"/>
    <w:rsid w:val="003C7614"/>
    <w:rsid w:val="003C782C"/>
    <w:rsid w:val="003D0325"/>
    <w:rsid w:val="003D0FC1"/>
    <w:rsid w:val="003D3280"/>
    <w:rsid w:val="003D334E"/>
    <w:rsid w:val="003D3F23"/>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79F"/>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D2"/>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24F"/>
    <w:rsid w:val="00431F48"/>
    <w:rsid w:val="00433E88"/>
    <w:rsid w:val="00434338"/>
    <w:rsid w:val="00434BDE"/>
    <w:rsid w:val="00436C84"/>
    <w:rsid w:val="00440861"/>
    <w:rsid w:val="00441C32"/>
    <w:rsid w:val="00441E13"/>
    <w:rsid w:val="00443252"/>
    <w:rsid w:val="004438D7"/>
    <w:rsid w:val="00443F2F"/>
    <w:rsid w:val="004452BF"/>
    <w:rsid w:val="004478B2"/>
    <w:rsid w:val="004503FD"/>
    <w:rsid w:val="00450E86"/>
    <w:rsid w:val="00451452"/>
    <w:rsid w:val="00453392"/>
    <w:rsid w:val="0045374B"/>
    <w:rsid w:val="0045388A"/>
    <w:rsid w:val="00453A49"/>
    <w:rsid w:val="00453D72"/>
    <w:rsid w:val="0045410E"/>
    <w:rsid w:val="00455110"/>
    <w:rsid w:val="004565EE"/>
    <w:rsid w:val="004603EE"/>
    <w:rsid w:val="004610A8"/>
    <w:rsid w:val="004611C8"/>
    <w:rsid w:val="0046254E"/>
    <w:rsid w:val="00462B3D"/>
    <w:rsid w:val="00463840"/>
    <w:rsid w:val="0046434C"/>
    <w:rsid w:val="00464F7D"/>
    <w:rsid w:val="00465AD0"/>
    <w:rsid w:val="00465DB0"/>
    <w:rsid w:val="00466150"/>
    <w:rsid w:val="00467673"/>
    <w:rsid w:val="0047014C"/>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0ECE"/>
    <w:rsid w:val="004B28C5"/>
    <w:rsid w:val="004B28FE"/>
    <w:rsid w:val="004B3A9A"/>
    <w:rsid w:val="004B48B8"/>
    <w:rsid w:val="004B5E70"/>
    <w:rsid w:val="004B7262"/>
    <w:rsid w:val="004B7CB0"/>
    <w:rsid w:val="004B7F5D"/>
    <w:rsid w:val="004C025E"/>
    <w:rsid w:val="004C04D2"/>
    <w:rsid w:val="004C28E1"/>
    <w:rsid w:val="004C2A9C"/>
    <w:rsid w:val="004C49BC"/>
    <w:rsid w:val="004C531F"/>
    <w:rsid w:val="004C540F"/>
    <w:rsid w:val="004C6763"/>
    <w:rsid w:val="004C6ACF"/>
    <w:rsid w:val="004C738E"/>
    <w:rsid w:val="004D0285"/>
    <w:rsid w:val="004D051B"/>
    <w:rsid w:val="004D0CAD"/>
    <w:rsid w:val="004D130A"/>
    <w:rsid w:val="004D1C86"/>
    <w:rsid w:val="004D1D31"/>
    <w:rsid w:val="004D1D8B"/>
    <w:rsid w:val="004D27D5"/>
    <w:rsid w:val="004D63EC"/>
    <w:rsid w:val="004D64F8"/>
    <w:rsid w:val="004D6700"/>
    <w:rsid w:val="004D6D97"/>
    <w:rsid w:val="004E0B47"/>
    <w:rsid w:val="004E1409"/>
    <w:rsid w:val="004E144D"/>
    <w:rsid w:val="004E1A21"/>
    <w:rsid w:val="004E21C2"/>
    <w:rsid w:val="004E3F6A"/>
    <w:rsid w:val="004E4A9B"/>
    <w:rsid w:val="004E59B7"/>
    <w:rsid w:val="004E5C05"/>
    <w:rsid w:val="004E5D4F"/>
    <w:rsid w:val="004E7315"/>
    <w:rsid w:val="004F0B8C"/>
    <w:rsid w:val="004F0C9A"/>
    <w:rsid w:val="004F162D"/>
    <w:rsid w:val="004F1C34"/>
    <w:rsid w:val="004F277A"/>
    <w:rsid w:val="004F3D4A"/>
    <w:rsid w:val="004F7074"/>
    <w:rsid w:val="004F7B96"/>
    <w:rsid w:val="0050023D"/>
    <w:rsid w:val="00500267"/>
    <w:rsid w:val="005008D7"/>
    <w:rsid w:val="00500DFD"/>
    <w:rsid w:val="00501824"/>
    <w:rsid w:val="00501FF2"/>
    <w:rsid w:val="005021FA"/>
    <w:rsid w:val="0050224E"/>
    <w:rsid w:val="0050232B"/>
    <w:rsid w:val="0050290A"/>
    <w:rsid w:val="0050338E"/>
    <w:rsid w:val="00503DF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466"/>
    <w:rsid w:val="00521F78"/>
    <w:rsid w:val="00524196"/>
    <w:rsid w:val="005244BB"/>
    <w:rsid w:val="005265E9"/>
    <w:rsid w:val="00526FD3"/>
    <w:rsid w:val="00527F42"/>
    <w:rsid w:val="005304F4"/>
    <w:rsid w:val="00531F30"/>
    <w:rsid w:val="00532701"/>
    <w:rsid w:val="00533891"/>
    <w:rsid w:val="00533EA7"/>
    <w:rsid w:val="00534337"/>
    <w:rsid w:val="005348AA"/>
    <w:rsid w:val="00535204"/>
    <w:rsid w:val="00535C60"/>
    <w:rsid w:val="00536771"/>
    <w:rsid w:val="00536988"/>
    <w:rsid w:val="00536E09"/>
    <w:rsid w:val="005372E9"/>
    <w:rsid w:val="005408D6"/>
    <w:rsid w:val="005418B0"/>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6F41"/>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558"/>
    <w:rsid w:val="00577C3B"/>
    <w:rsid w:val="00581C35"/>
    <w:rsid w:val="00582750"/>
    <w:rsid w:val="005827C3"/>
    <w:rsid w:val="00582896"/>
    <w:rsid w:val="00582D40"/>
    <w:rsid w:val="005860AC"/>
    <w:rsid w:val="00590772"/>
    <w:rsid w:val="00591255"/>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BC"/>
    <w:rsid w:val="005C5B01"/>
    <w:rsid w:val="005C5C0D"/>
    <w:rsid w:val="005C63A7"/>
    <w:rsid w:val="005C6DF0"/>
    <w:rsid w:val="005C7997"/>
    <w:rsid w:val="005C7D5D"/>
    <w:rsid w:val="005D014E"/>
    <w:rsid w:val="005D1751"/>
    <w:rsid w:val="005D226C"/>
    <w:rsid w:val="005D369B"/>
    <w:rsid w:val="005D48A6"/>
    <w:rsid w:val="005D592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FD"/>
    <w:rsid w:val="005F76E9"/>
    <w:rsid w:val="00601CC9"/>
    <w:rsid w:val="00603FD0"/>
    <w:rsid w:val="00604DC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6B"/>
    <w:rsid w:val="00640010"/>
    <w:rsid w:val="006402FF"/>
    <w:rsid w:val="006403AD"/>
    <w:rsid w:val="0064130B"/>
    <w:rsid w:val="0064146B"/>
    <w:rsid w:val="00642055"/>
    <w:rsid w:val="0064446E"/>
    <w:rsid w:val="00644664"/>
    <w:rsid w:val="00644B01"/>
    <w:rsid w:val="00646281"/>
    <w:rsid w:val="006462C1"/>
    <w:rsid w:val="00650FFB"/>
    <w:rsid w:val="00651D13"/>
    <w:rsid w:val="0065267B"/>
    <w:rsid w:val="0065339E"/>
    <w:rsid w:val="006539B5"/>
    <w:rsid w:val="0066251F"/>
    <w:rsid w:val="00664CAB"/>
    <w:rsid w:val="00665688"/>
    <w:rsid w:val="00665E8C"/>
    <w:rsid w:val="00666995"/>
    <w:rsid w:val="0066757F"/>
    <w:rsid w:val="006701F5"/>
    <w:rsid w:val="006705D5"/>
    <w:rsid w:val="00670D34"/>
    <w:rsid w:val="00671D64"/>
    <w:rsid w:val="006724E3"/>
    <w:rsid w:val="00672D14"/>
    <w:rsid w:val="0067323E"/>
    <w:rsid w:val="00673CFE"/>
    <w:rsid w:val="00674CCA"/>
    <w:rsid w:val="00676A96"/>
    <w:rsid w:val="00677D95"/>
    <w:rsid w:val="006810AB"/>
    <w:rsid w:val="00681454"/>
    <w:rsid w:val="0068264E"/>
    <w:rsid w:val="00682F7D"/>
    <w:rsid w:val="006833A7"/>
    <w:rsid w:val="006839CA"/>
    <w:rsid w:val="00684304"/>
    <w:rsid w:val="0068503B"/>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C9D"/>
    <w:rsid w:val="006A6DF0"/>
    <w:rsid w:val="006A770B"/>
    <w:rsid w:val="006B02B8"/>
    <w:rsid w:val="006B043A"/>
    <w:rsid w:val="006B134E"/>
    <w:rsid w:val="006B3143"/>
    <w:rsid w:val="006B3A95"/>
    <w:rsid w:val="006B4823"/>
    <w:rsid w:val="006B48E8"/>
    <w:rsid w:val="006B5909"/>
    <w:rsid w:val="006B7E72"/>
    <w:rsid w:val="006C02F9"/>
    <w:rsid w:val="006C042F"/>
    <w:rsid w:val="006C0A54"/>
    <w:rsid w:val="006C0B40"/>
    <w:rsid w:val="006C1208"/>
    <w:rsid w:val="006C2781"/>
    <w:rsid w:val="006C31D6"/>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C18"/>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495"/>
    <w:rsid w:val="007409A7"/>
    <w:rsid w:val="00740DC9"/>
    <w:rsid w:val="00740F67"/>
    <w:rsid w:val="007445FE"/>
    <w:rsid w:val="00744FCE"/>
    <w:rsid w:val="00751313"/>
    <w:rsid w:val="007516E8"/>
    <w:rsid w:val="007518AE"/>
    <w:rsid w:val="00754C4F"/>
    <w:rsid w:val="0075550E"/>
    <w:rsid w:val="00756755"/>
    <w:rsid w:val="00757168"/>
    <w:rsid w:val="007573CC"/>
    <w:rsid w:val="00757CE6"/>
    <w:rsid w:val="0076013E"/>
    <w:rsid w:val="00760FEB"/>
    <w:rsid w:val="00762063"/>
    <w:rsid w:val="00762143"/>
    <w:rsid w:val="00762A9C"/>
    <w:rsid w:val="00763DC5"/>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7665"/>
    <w:rsid w:val="007E00BC"/>
    <w:rsid w:val="007E21DF"/>
    <w:rsid w:val="007E3EA8"/>
    <w:rsid w:val="007E49AA"/>
    <w:rsid w:val="007E5287"/>
    <w:rsid w:val="007E605A"/>
    <w:rsid w:val="007E69CC"/>
    <w:rsid w:val="007E6FB0"/>
    <w:rsid w:val="007F0D82"/>
    <w:rsid w:val="007F0DCB"/>
    <w:rsid w:val="007F1E68"/>
    <w:rsid w:val="007F20F1"/>
    <w:rsid w:val="007F2265"/>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27"/>
    <w:rsid w:val="00813D73"/>
    <w:rsid w:val="00814809"/>
    <w:rsid w:val="008155D0"/>
    <w:rsid w:val="008218D6"/>
    <w:rsid w:val="00821AE8"/>
    <w:rsid w:val="008224A6"/>
    <w:rsid w:val="008225B6"/>
    <w:rsid w:val="00822C6A"/>
    <w:rsid w:val="008252D8"/>
    <w:rsid w:val="00825910"/>
    <w:rsid w:val="008273A1"/>
    <w:rsid w:val="008274BB"/>
    <w:rsid w:val="00830B16"/>
    <w:rsid w:val="00830CDB"/>
    <w:rsid w:val="008318AB"/>
    <w:rsid w:val="008334BF"/>
    <w:rsid w:val="00833B95"/>
    <w:rsid w:val="00834618"/>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749"/>
    <w:rsid w:val="0086196F"/>
    <w:rsid w:val="00861BEF"/>
    <w:rsid w:val="00861C25"/>
    <w:rsid w:val="00861DFE"/>
    <w:rsid w:val="00862AD6"/>
    <w:rsid w:val="0086377B"/>
    <w:rsid w:val="0086381F"/>
    <w:rsid w:val="00863C45"/>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F2"/>
    <w:rsid w:val="00897053"/>
    <w:rsid w:val="008A030C"/>
    <w:rsid w:val="008A08EC"/>
    <w:rsid w:val="008A0FD2"/>
    <w:rsid w:val="008A18E2"/>
    <w:rsid w:val="008A1C78"/>
    <w:rsid w:val="008A37FF"/>
    <w:rsid w:val="008A44CC"/>
    <w:rsid w:val="008A469B"/>
    <w:rsid w:val="008A4928"/>
    <w:rsid w:val="008A4A5E"/>
    <w:rsid w:val="008A4F48"/>
    <w:rsid w:val="008A59E9"/>
    <w:rsid w:val="008A73D0"/>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501"/>
    <w:rsid w:val="008D6B3F"/>
    <w:rsid w:val="008E0416"/>
    <w:rsid w:val="008E0EB6"/>
    <w:rsid w:val="008E12F8"/>
    <w:rsid w:val="008E2C98"/>
    <w:rsid w:val="008E3D19"/>
    <w:rsid w:val="008E3E22"/>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F17"/>
    <w:rsid w:val="0090490C"/>
    <w:rsid w:val="00904D85"/>
    <w:rsid w:val="0090537A"/>
    <w:rsid w:val="009057AA"/>
    <w:rsid w:val="0090624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2FD"/>
    <w:rsid w:val="00935344"/>
    <w:rsid w:val="0093589E"/>
    <w:rsid w:val="0093615C"/>
    <w:rsid w:val="009363F8"/>
    <w:rsid w:val="009367F5"/>
    <w:rsid w:val="00936D93"/>
    <w:rsid w:val="00937D45"/>
    <w:rsid w:val="009416B7"/>
    <w:rsid w:val="00942421"/>
    <w:rsid w:val="00942586"/>
    <w:rsid w:val="00942A8D"/>
    <w:rsid w:val="00945718"/>
    <w:rsid w:val="00945C17"/>
    <w:rsid w:val="00947C57"/>
    <w:rsid w:val="00950198"/>
    <w:rsid w:val="0095047E"/>
    <w:rsid w:val="00950B60"/>
    <w:rsid w:val="00950FCA"/>
    <w:rsid w:val="009519B2"/>
    <w:rsid w:val="00951BDD"/>
    <w:rsid w:val="00952B67"/>
    <w:rsid w:val="0095315D"/>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5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8B5"/>
    <w:rsid w:val="009E2F6A"/>
    <w:rsid w:val="009E3D4D"/>
    <w:rsid w:val="009E4567"/>
    <w:rsid w:val="009E5AD2"/>
    <w:rsid w:val="009E5E33"/>
    <w:rsid w:val="009E7CAE"/>
    <w:rsid w:val="009F00BC"/>
    <w:rsid w:val="009F0BD4"/>
    <w:rsid w:val="009F1B24"/>
    <w:rsid w:val="009F21C8"/>
    <w:rsid w:val="009F2CB6"/>
    <w:rsid w:val="009F4F45"/>
    <w:rsid w:val="009F57A4"/>
    <w:rsid w:val="009F5B1D"/>
    <w:rsid w:val="009F625D"/>
    <w:rsid w:val="009F79B5"/>
    <w:rsid w:val="009F7C8A"/>
    <w:rsid w:val="00A005ED"/>
    <w:rsid w:val="00A00D82"/>
    <w:rsid w:val="00A01B80"/>
    <w:rsid w:val="00A0236F"/>
    <w:rsid w:val="00A0240B"/>
    <w:rsid w:val="00A033A4"/>
    <w:rsid w:val="00A03AFF"/>
    <w:rsid w:val="00A0477C"/>
    <w:rsid w:val="00A0509F"/>
    <w:rsid w:val="00A05A6B"/>
    <w:rsid w:val="00A07106"/>
    <w:rsid w:val="00A10BDE"/>
    <w:rsid w:val="00A118D1"/>
    <w:rsid w:val="00A12779"/>
    <w:rsid w:val="00A1312D"/>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37B9"/>
    <w:rsid w:val="00A34195"/>
    <w:rsid w:val="00A34535"/>
    <w:rsid w:val="00A35FA2"/>
    <w:rsid w:val="00A36010"/>
    <w:rsid w:val="00A36832"/>
    <w:rsid w:val="00A423CF"/>
    <w:rsid w:val="00A42794"/>
    <w:rsid w:val="00A43593"/>
    <w:rsid w:val="00A438D9"/>
    <w:rsid w:val="00A446C3"/>
    <w:rsid w:val="00A45638"/>
    <w:rsid w:val="00A458A0"/>
    <w:rsid w:val="00A46B5B"/>
    <w:rsid w:val="00A473E4"/>
    <w:rsid w:val="00A479C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912"/>
    <w:rsid w:val="00AA5E5D"/>
    <w:rsid w:val="00AA6E53"/>
    <w:rsid w:val="00AB3A1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789"/>
    <w:rsid w:val="00AC7FB4"/>
    <w:rsid w:val="00AD0290"/>
    <w:rsid w:val="00AD0794"/>
    <w:rsid w:val="00AD0A22"/>
    <w:rsid w:val="00AD1948"/>
    <w:rsid w:val="00AD27B0"/>
    <w:rsid w:val="00AD442F"/>
    <w:rsid w:val="00AD59DB"/>
    <w:rsid w:val="00AD67C7"/>
    <w:rsid w:val="00AE0983"/>
    <w:rsid w:val="00AE0B99"/>
    <w:rsid w:val="00AE1472"/>
    <w:rsid w:val="00AE1CA8"/>
    <w:rsid w:val="00AE2732"/>
    <w:rsid w:val="00AE51ED"/>
    <w:rsid w:val="00AE58A6"/>
    <w:rsid w:val="00AE5B53"/>
    <w:rsid w:val="00AE6A23"/>
    <w:rsid w:val="00AE6C6F"/>
    <w:rsid w:val="00AE7A72"/>
    <w:rsid w:val="00AE7A8D"/>
    <w:rsid w:val="00AE7BDE"/>
    <w:rsid w:val="00AF0591"/>
    <w:rsid w:val="00AF0655"/>
    <w:rsid w:val="00AF09FB"/>
    <w:rsid w:val="00AF3346"/>
    <w:rsid w:val="00AF362C"/>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80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1497"/>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012"/>
    <w:rsid w:val="00B77B34"/>
    <w:rsid w:val="00B80DC6"/>
    <w:rsid w:val="00B81E96"/>
    <w:rsid w:val="00B82343"/>
    <w:rsid w:val="00B8312C"/>
    <w:rsid w:val="00B85847"/>
    <w:rsid w:val="00B90144"/>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66"/>
    <w:rsid w:val="00BB69FE"/>
    <w:rsid w:val="00BC19AC"/>
    <w:rsid w:val="00BC1CE4"/>
    <w:rsid w:val="00BC23D0"/>
    <w:rsid w:val="00BC2519"/>
    <w:rsid w:val="00BC255C"/>
    <w:rsid w:val="00BC3455"/>
    <w:rsid w:val="00BC34D0"/>
    <w:rsid w:val="00BC4602"/>
    <w:rsid w:val="00BC59A3"/>
    <w:rsid w:val="00BC7461"/>
    <w:rsid w:val="00BD0133"/>
    <w:rsid w:val="00BD0F71"/>
    <w:rsid w:val="00BD1573"/>
    <w:rsid w:val="00BD2553"/>
    <w:rsid w:val="00BD265B"/>
    <w:rsid w:val="00BD3756"/>
    <w:rsid w:val="00BD4490"/>
    <w:rsid w:val="00BD472D"/>
    <w:rsid w:val="00BD57CC"/>
    <w:rsid w:val="00BD5BCA"/>
    <w:rsid w:val="00BE10F1"/>
    <w:rsid w:val="00BE1A5A"/>
    <w:rsid w:val="00BE231E"/>
    <w:rsid w:val="00BE256F"/>
    <w:rsid w:val="00BE2828"/>
    <w:rsid w:val="00BE2B0A"/>
    <w:rsid w:val="00BE3468"/>
    <w:rsid w:val="00BE3A4B"/>
    <w:rsid w:val="00BE42F2"/>
    <w:rsid w:val="00BE469E"/>
    <w:rsid w:val="00BE6AFC"/>
    <w:rsid w:val="00BE7103"/>
    <w:rsid w:val="00BE7F17"/>
    <w:rsid w:val="00BE7FD8"/>
    <w:rsid w:val="00BF0D2F"/>
    <w:rsid w:val="00BF126A"/>
    <w:rsid w:val="00BF1E2A"/>
    <w:rsid w:val="00BF2243"/>
    <w:rsid w:val="00BF2CF3"/>
    <w:rsid w:val="00BF3B6F"/>
    <w:rsid w:val="00BF4C3A"/>
    <w:rsid w:val="00BF51D4"/>
    <w:rsid w:val="00BF7149"/>
    <w:rsid w:val="00BF7346"/>
    <w:rsid w:val="00BF7AB3"/>
    <w:rsid w:val="00BF7F67"/>
    <w:rsid w:val="00C0092D"/>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E4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FCF"/>
    <w:rsid w:val="00C27B02"/>
    <w:rsid w:val="00C31606"/>
    <w:rsid w:val="00C317E8"/>
    <w:rsid w:val="00C3209E"/>
    <w:rsid w:val="00C3212E"/>
    <w:rsid w:val="00C34C12"/>
    <w:rsid w:val="00C34F3A"/>
    <w:rsid w:val="00C36359"/>
    <w:rsid w:val="00C36979"/>
    <w:rsid w:val="00C36CC3"/>
    <w:rsid w:val="00C36E24"/>
    <w:rsid w:val="00C37160"/>
    <w:rsid w:val="00C371EB"/>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9F8"/>
    <w:rsid w:val="00C5511B"/>
    <w:rsid w:val="00C55399"/>
    <w:rsid w:val="00C578D2"/>
    <w:rsid w:val="00C627BE"/>
    <w:rsid w:val="00C6372E"/>
    <w:rsid w:val="00C64546"/>
    <w:rsid w:val="00C648AC"/>
    <w:rsid w:val="00C65038"/>
    <w:rsid w:val="00C65131"/>
    <w:rsid w:val="00C6579C"/>
    <w:rsid w:val="00C66615"/>
    <w:rsid w:val="00C66957"/>
    <w:rsid w:val="00C67965"/>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CA8"/>
    <w:rsid w:val="00CC14A5"/>
    <w:rsid w:val="00CC2796"/>
    <w:rsid w:val="00CC2CB6"/>
    <w:rsid w:val="00CC3816"/>
    <w:rsid w:val="00CC3CAD"/>
    <w:rsid w:val="00CC59D1"/>
    <w:rsid w:val="00CC77FF"/>
    <w:rsid w:val="00CC780F"/>
    <w:rsid w:val="00CC78F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A26"/>
    <w:rsid w:val="00D07514"/>
    <w:rsid w:val="00D128DF"/>
    <w:rsid w:val="00D12C49"/>
    <w:rsid w:val="00D1331A"/>
    <w:rsid w:val="00D1334E"/>
    <w:rsid w:val="00D133A7"/>
    <w:rsid w:val="00D1382A"/>
    <w:rsid w:val="00D1496F"/>
    <w:rsid w:val="00D1621C"/>
    <w:rsid w:val="00D21661"/>
    <w:rsid w:val="00D21FA0"/>
    <w:rsid w:val="00D22489"/>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640"/>
    <w:rsid w:val="00D64BFB"/>
    <w:rsid w:val="00D6695E"/>
    <w:rsid w:val="00D710EE"/>
    <w:rsid w:val="00D7132C"/>
    <w:rsid w:val="00D72284"/>
    <w:rsid w:val="00D732DF"/>
    <w:rsid w:val="00D733BE"/>
    <w:rsid w:val="00D73732"/>
    <w:rsid w:val="00D738BB"/>
    <w:rsid w:val="00D765CA"/>
    <w:rsid w:val="00D76DF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250"/>
    <w:rsid w:val="00DA29D5"/>
    <w:rsid w:val="00DA2AA6"/>
    <w:rsid w:val="00DA3AEF"/>
    <w:rsid w:val="00DA4A95"/>
    <w:rsid w:val="00DA5C7E"/>
    <w:rsid w:val="00DA5E2A"/>
    <w:rsid w:val="00DA618C"/>
    <w:rsid w:val="00DA7F6E"/>
    <w:rsid w:val="00DB0578"/>
    <w:rsid w:val="00DB1C5D"/>
    <w:rsid w:val="00DB284E"/>
    <w:rsid w:val="00DB29F1"/>
    <w:rsid w:val="00DB322D"/>
    <w:rsid w:val="00DB38B6"/>
    <w:rsid w:val="00DB4591"/>
    <w:rsid w:val="00DB4D35"/>
    <w:rsid w:val="00DB5B57"/>
    <w:rsid w:val="00DB6FED"/>
    <w:rsid w:val="00DC05E2"/>
    <w:rsid w:val="00DC0A91"/>
    <w:rsid w:val="00DC1357"/>
    <w:rsid w:val="00DC3B75"/>
    <w:rsid w:val="00DC3C9F"/>
    <w:rsid w:val="00DC41F1"/>
    <w:rsid w:val="00DC4247"/>
    <w:rsid w:val="00DC4A42"/>
    <w:rsid w:val="00DC5335"/>
    <w:rsid w:val="00DC66C7"/>
    <w:rsid w:val="00DC7E89"/>
    <w:rsid w:val="00DD0926"/>
    <w:rsid w:val="00DD1FA5"/>
    <w:rsid w:val="00DD278C"/>
    <w:rsid w:val="00DD2B73"/>
    <w:rsid w:val="00DD2E8E"/>
    <w:rsid w:val="00DD47B2"/>
    <w:rsid w:val="00DD5B62"/>
    <w:rsid w:val="00DD6A08"/>
    <w:rsid w:val="00DE2B7E"/>
    <w:rsid w:val="00DE325F"/>
    <w:rsid w:val="00DE4468"/>
    <w:rsid w:val="00DE4D23"/>
    <w:rsid w:val="00DE4FE3"/>
    <w:rsid w:val="00DE7993"/>
    <w:rsid w:val="00DF0634"/>
    <w:rsid w:val="00DF0A26"/>
    <w:rsid w:val="00DF1A53"/>
    <w:rsid w:val="00DF212B"/>
    <w:rsid w:val="00DF2E05"/>
    <w:rsid w:val="00DF35F4"/>
    <w:rsid w:val="00DF54A8"/>
    <w:rsid w:val="00DF65BD"/>
    <w:rsid w:val="00DF6C0C"/>
    <w:rsid w:val="00DF6E9D"/>
    <w:rsid w:val="00DF7AE0"/>
    <w:rsid w:val="00E015FC"/>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03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8A2"/>
    <w:rsid w:val="00E73FF9"/>
    <w:rsid w:val="00E74A85"/>
    <w:rsid w:val="00E75C05"/>
    <w:rsid w:val="00E76049"/>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4AD"/>
    <w:rsid w:val="00ED4E38"/>
    <w:rsid w:val="00ED5DA1"/>
    <w:rsid w:val="00ED7515"/>
    <w:rsid w:val="00EE0DFD"/>
    <w:rsid w:val="00EE11C0"/>
    <w:rsid w:val="00EE1219"/>
    <w:rsid w:val="00EE2FD9"/>
    <w:rsid w:val="00EE30F3"/>
    <w:rsid w:val="00EE42CC"/>
    <w:rsid w:val="00EE4662"/>
    <w:rsid w:val="00EE571F"/>
    <w:rsid w:val="00EE66DA"/>
    <w:rsid w:val="00EE6717"/>
    <w:rsid w:val="00EE6A2D"/>
    <w:rsid w:val="00EE78EC"/>
    <w:rsid w:val="00EF097E"/>
    <w:rsid w:val="00EF0CB6"/>
    <w:rsid w:val="00EF19F9"/>
    <w:rsid w:val="00EF1F0D"/>
    <w:rsid w:val="00EF2A87"/>
    <w:rsid w:val="00EF361A"/>
    <w:rsid w:val="00EF3D08"/>
    <w:rsid w:val="00EF41DF"/>
    <w:rsid w:val="00EF48DB"/>
    <w:rsid w:val="00EF4A41"/>
    <w:rsid w:val="00EF4BE5"/>
    <w:rsid w:val="00EF4E42"/>
    <w:rsid w:val="00EF60B8"/>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1DC"/>
    <w:rsid w:val="00F266B9"/>
    <w:rsid w:val="00F26B7C"/>
    <w:rsid w:val="00F30682"/>
    <w:rsid w:val="00F30A3A"/>
    <w:rsid w:val="00F31A12"/>
    <w:rsid w:val="00F31FC9"/>
    <w:rsid w:val="00F326D3"/>
    <w:rsid w:val="00F32EAA"/>
    <w:rsid w:val="00F331F5"/>
    <w:rsid w:val="00F336F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0BB"/>
    <w:rsid w:val="00F85923"/>
    <w:rsid w:val="00F861C4"/>
    <w:rsid w:val="00F867BA"/>
    <w:rsid w:val="00F877DB"/>
    <w:rsid w:val="00F901CA"/>
    <w:rsid w:val="00F90AD9"/>
    <w:rsid w:val="00F915E8"/>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4C7"/>
    <w:rsid w:val="00FB5464"/>
    <w:rsid w:val="00FB556F"/>
    <w:rsid w:val="00FB6D54"/>
    <w:rsid w:val="00FC1B87"/>
    <w:rsid w:val="00FC2C86"/>
    <w:rsid w:val="00FC32DA"/>
    <w:rsid w:val="00FC34C6"/>
    <w:rsid w:val="00FC4794"/>
    <w:rsid w:val="00FC4B03"/>
    <w:rsid w:val="00FC4F8A"/>
    <w:rsid w:val="00FC647A"/>
    <w:rsid w:val="00FC74CA"/>
    <w:rsid w:val="00FD13D4"/>
    <w:rsid w:val="00FD18E6"/>
    <w:rsid w:val="00FD1E9F"/>
    <w:rsid w:val="00FD2291"/>
    <w:rsid w:val="00FD298F"/>
    <w:rsid w:val="00FD33DD"/>
    <w:rsid w:val="00FD7BCD"/>
    <w:rsid w:val="00FE1F7B"/>
    <w:rsid w:val="00FE367E"/>
    <w:rsid w:val="00FE60EB"/>
    <w:rsid w:val="00FE6343"/>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71E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F261D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57</cp:revision>
  <cp:lastPrinted>2018-08-13T16:59:00Z</cp:lastPrinted>
  <dcterms:created xsi:type="dcterms:W3CDTF">2024-09-16T12:59:00Z</dcterms:created>
  <dcterms:modified xsi:type="dcterms:W3CDTF">2024-10-04T12:48:00Z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